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57702" w14:textId="57943108" w:rsidR="00421C10" w:rsidRPr="00421C10" w:rsidRDefault="00581497" w:rsidP="00421C10">
      <w:pPr>
        <w:tabs>
          <w:tab w:val="center" w:pos="4536"/>
          <w:tab w:val="right" w:pos="8280"/>
          <w:tab w:val="right" w:pos="9639"/>
        </w:tabs>
        <w:ind w:right="2"/>
        <w:rPr>
          <w:rFonts w:ascii="Arial" w:eastAsia="MS Mincho" w:hAnsi="Arial"/>
          <w:b/>
          <w:szCs w:val="24"/>
          <w:lang w:val="de-DE" w:eastAsia="x-none"/>
        </w:rPr>
      </w:pPr>
      <w:r w:rsidRPr="00421C10">
        <w:rPr>
          <w:rFonts w:ascii="Arial" w:eastAsia="MS Mincho" w:hAnsi="Arial"/>
          <w:b/>
          <w:szCs w:val="24"/>
          <w:lang w:val="de-DE" w:eastAsia="x-none"/>
        </w:rPr>
        <w:t>3GPP TSG RAN WG1 #</w:t>
      </w:r>
      <w:r w:rsidR="00554400" w:rsidRPr="00421C10">
        <w:rPr>
          <w:rFonts w:ascii="Arial" w:eastAsia="MS Mincho" w:hAnsi="Arial"/>
          <w:b/>
          <w:szCs w:val="24"/>
          <w:lang w:val="de-DE" w:eastAsia="x-none"/>
        </w:rPr>
        <w:t>1</w:t>
      </w:r>
      <w:r w:rsidR="00C712E5">
        <w:rPr>
          <w:rFonts w:ascii="Arial" w:eastAsia="MS Mincho" w:hAnsi="Arial"/>
          <w:b/>
          <w:szCs w:val="24"/>
          <w:lang w:val="de-DE" w:eastAsia="x-none"/>
        </w:rPr>
        <w:t>2</w:t>
      </w:r>
      <w:r w:rsidR="00D166EB">
        <w:rPr>
          <w:rFonts w:ascii="Arial" w:eastAsia="MS Mincho" w:hAnsi="Arial"/>
          <w:b/>
          <w:szCs w:val="24"/>
          <w:lang w:val="de-DE" w:eastAsia="x-none"/>
        </w:rPr>
        <w:t>1</w:t>
      </w:r>
      <w:r w:rsidRPr="00421C10">
        <w:rPr>
          <w:rFonts w:ascii="Arial" w:eastAsia="MS Mincho" w:hAnsi="Arial"/>
          <w:b/>
          <w:szCs w:val="24"/>
          <w:lang w:val="de-DE" w:eastAsia="x-none"/>
        </w:rPr>
        <w:tab/>
      </w:r>
      <w:r w:rsidRPr="00421C10">
        <w:rPr>
          <w:rFonts w:ascii="Arial" w:eastAsia="MS Mincho" w:hAnsi="Arial"/>
          <w:b/>
          <w:szCs w:val="24"/>
          <w:lang w:val="de-DE" w:eastAsia="x-none"/>
        </w:rPr>
        <w:tab/>
      </w:r>
      <w:r w:rsidR="00F842EB">
        <w:rPr>
          <w:rFonts w:ascii="Arial" w:eastAsia="MS Mincho" w:hAnsi="Arial"/>
          <w:b/>
          <w:szCs w:val="24"/>
          <w:lang w:val="de-DE" w:eastAsia="x-none"/>
        </w:rPr>
        <w:t xml:space="preserve">    </w:t>
      </w:r>
      <w:r>
        <w:rPr>
          <w:rFonts w:ascii="Arial" w:eastAsia="MS Mincho" w:hAnsi="Arial"/>
          <w:b/>
          <w:szCs w:val="24"/>
          <w:lang w:val="de-DE" w:eastAsia="x-none"/>
        </w:rPr>
        <w:t xml:space="preserve"> </w:t>
      </w:r>
      <w:r w:rsidR="00E20557">
        <w:rPr>
          <w:rFonts w:ascii="Arial" w:eastAsia="MS Mincho" w:hAnsi="Arial"/>
          <w:b/>
          <w:szCs w:val="24"/>
          <w:lang w:val="de-DE" w:eastAsia="x-none"/>
        </w:rPr>
        <w:tab/>
      </w:r>
      <w:r w:rsidR="00364F6B" w:rsidRPr="00364F6B">
        <w:rPr>
          <w:rFonts w:ascii="Arial" w:eastAsia="MS Mincho" w:hAnsi="Arial"/>
          <w:b/>
          <w:szCs w:val="24"/>
          <w:lang w:val="de-DE" w:eastAsia="x-none"/>
        </w:rPr>
        <w:t>R1-</w:t>
      </w:r>
      <w:r w:rsidR="00C812BF" w:rsidRPr="00364F6B">
        <w:rPr>
          <w:rFonts w:ascii="Arial" w:eastAsia="MS Mincho" w:hAnsi="Arial"/>
          <w:b/>
          <w:szCs w:val="24"/>
          <w:lang w:val="de-DE" w:eastAsia="x-none"/>
        </w:rPr>
        <w:t>2</w:t>
      </w:r>
      <w:r w:rsidR="00C812BF">
        <w:rPr>
          <w:rFonts w:ascii="Arial" w:eastAsia="MS Mincho" w:hAnsi="Arial"/>
          <w:b/>
          <w:szCs w:val="24"/>
          <w:lang w:val="de-DE" w:eastAsia="x-none"/>
        </w:rPr>
        <w:t>5</w:t>
      </w:r>
      <w:r w:rsidR="00C812BF">
        <w:rPr>
          <w:rFonts w:ascii="Arial" w:eastAsia="MS Mincho" w:hAnsi="Arial"/>
          <w:b/>
          <w:szCs w:val="24"/>
          <w:lang w:val="de-DE" w:eastAsia="x-none"/>
        </w:rPr>
        <w:t>03937</w:t>
      </w:r>
    </w:p>
    <w:p w14:paraId="7F50735C" w14:textId="6D2661A1" w:rsidR="005D4891" w:rsidRDefault="00BB446D" w:rsidP="004F4A30">
      <w:pPr>
        <w:widowControl w:val="0"/>
        <w:ind w:left="1800" w:hanging="1800"/>
        <w:rPr>
          <w:rFonts w:ascii="Arial" w:eastAsia="MS Mincho" w:hAnsi="Arial"/>
          <w:b/>
          <w:szCs w:val="24"/>
          <w:lang w:val="de-DE" w:eastAsia="x-none"/>
        </w:rPr>
      </w:pPr>
      <w:r>
        <w:rPr>
          <w:rFonts w:ascii="Arial" w:eastAsia="MS Mincho" w:hAnsi="Arial"/>
          <w:b/>
          <w:szCs w:val="24"/>
          <w:lang w:val="de-DE" w:eastAsia="x-none"/>
        </w:rPr>
        <w:t xml:space="preserve">St Julian’s </w:t>
      </w:r>
      <w:r w:rsidR="00D166EB" w:rsidRPr="00D166EB">
        <w:rPr>
          <w:rFonts w:ascii="Arial" w:eastAsia="MS Mincho" w:hAnsi="Arial" w:hint="eastAsia"/>
          <w:b/>
          <w:szCs w:val="24"/>
          <w:lang w:val="de-DE" w:eastAsia="x-none"/>
        </w:rPr>
        <w:t xml:space="preserve">, </w:t>
      </w:r>
      <w:r>
        <w:rPr>
          <w:rFonts w:ascii="Arial" w:eastAsia="MS Mincho" w:hAnsi="Arial"/>
          <w:b/>
          <w:szCs w:val="24"/>
          <w:lang w:val="de-DE" w:eastAsia="x-none"/>
        </w:rPr>
        <w:t>Malta</w:t>
      </w:r>
      <w:r w:rsidR="00D166EB" w:rsidRPr="00D166EB">
        <w:rPr>
          <w:rFonts w:ascii="Arial" w:eastAsia="MS Mincho" w:hAnsi="Arial" w:hint="eastAsia"/>
          <w:b/>
          <w:szCs w:val="24"/>
          <w:lang w:val="de-DE" w:eastAsia="x-none"/>
        </w:rPr>
        <w:t xml:space="preserve">, May 19th </w:t>
      </w:r>
      <w:r w:rsidR="00D166EB" w:rsidRPr="00D166EB">
        <w:rPr>
          <w:rFonts w:ascii="Arial" w:eastAsia="MS Mincho" w:hAnsi="Arial" w:hint="eastAsia"/>
          <w:b/>
          <w:szCs w:val="24"/>
          <w:lang w:val="de-DE" w:eastAsia="x-none"/>
        </w:rPr>
        <w:t>–</w:t>
      </w:r>
      <w:r w:rsidR="00D166EB" w:rsidRPr="00D166EB">
        <w:rPr>
          <w:rFonts w:ascii="Arial" w:eastAsia="MS Mincho" w:hAnsi="Arial" w:hint="eastAsia"/>
          <w:b/>
          <w:szCs w:val="24"/>
          <w:lang w:val="de-DE" w:eastAsia="x-none"/>
        </w:rPr>
        <w:t xml:space="preserve"> 23rd,</w:t>
      </w:r>
      <w:r w:rsidR="003207A7" w:rsidRPr="003207A7">
        <w:rPr>
          <w:rFonts w:ascii="Arial" w:eastAsia="MS Mincho" w:hAnsi="Arial"/>
          <w:b/>
          <w:szCs w:val="24"/>
          <w:lang w:val="de-DE" w:eastAsia="x-none"/>
        </w:rPr>
        <w:t xml:space="preserve"> 2025</w:t>
      </w:r>
    </w:p>
    <w:p w14:paraId="13A84DCB" w14:textId="77777777" w:rsidR="00D507BF" w:rsidRDefault="00D507BF" w:rsidP="004F4A30">
      <w:pPr>
        <w:widowControl w:val="0"/>
        <w:ind w:left="1800" w:hanging="1800"/>
        <w:rPr>
          <w:rFonts w:ascii="Arial" w:eastAsia="MS Mincho" w:hAnsi="Arial"/>
          <w:b/>
          <w:noProof/>
          <w:lang w:val="en-US" w:eastAsia="x-none"/>
        </w:rPr>
      </w:pPr>
    </w:p>
    <w:p w14:paraId="01DDCBA7" w14:textId="4A1E9E36" w:rsidR="004F4A30" w:rsidRPr="005C6C2B" w:rsidRDefault="00581497"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34DA7732" w14:textId="77777777" w:rsidR="004F4A30" w:rsidRPr="00532746" w:rsidRDefault="00581497" w:rsidP="004F4A30">
      <w:pPr>
        <w:pStyle w:val="a8"/>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521C7E">
        <w:rPr>
          <w:sz w:val="24"/>
          <w:lang w:val="en-US"/>
        </w:rPr>
        <w:t xml:space="preserve">random access for </w:t>
      </w:r>
      <w:r w:rsidR="00C94C4C">
        <w:rPr>
          <w:sz w:val="24"/>
          <w:lang w:val="en-US"/>
        </w:rPr>
        <w:t>s</w:t>
      </w:r>
      <w:r w:rsidR="00C94C4C" w:rsidRPr="00C94C4C">
        <w:rPr>
          <w:sz w:val="24"/>
          <w:lang w:val="en-US"/>
        </w:rPr>
        <w:t>ubband non-overlapping full duplex</w:t>
      </w:r>
    </w:p>
    <w:p w14:paraId="3C1B957B" w14:textId="77777777" w:rsidR="004F4A30" w:rsidRPr="00CE448F" w:rsidRDefault="00581497" w:rsidP="004F4A30">
      <w:pPr>
        <w:pStyle w:val="a8"/>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094251C6" w14:textId="77777777" w:rsidR="004F4A30" w:rsidRPr="00CE448F" w:rsidRDefault="00581497"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5047D459" w14:textId="77777777" w:rsidR="004F4A30" w:rsidRPr="008E3FC0" w:rsidRDefault="00581497" w:rsidP="004F4A30">
      <w:pPr>
        <w:pStyle w:val="1"/>
        <w:numPr>
          <w:ilvl w:val="0"/>
          <w:numId w:val="6"/>
        </w:numPr>
        <w:spacing w:after="120"/>
        <w:jc w:val="both"/>
        <w:rPr>
          <w:b/>
          <w:lang w:val="en-US"/>
        </w:rPr>
      </w:pPr>
      <w:r w:rsidRPr="007B3BA0">
        <w:rPr>
          <w:rFonts w:hint="eastAsia"/>
          <w:b/>
          <w:lang w:val="en-US"/>
        </w:rPr>
        <w:t>Introduction</w:t>
      </w:r>
    </w:p>
    <w:p w14:paraId="6EAA35BE" w14:textId="42293DFD" w:rsidR="00AB0093" w:rsidRDefault="00581497" w:rsidP="00E408BC">
      <w:pPr>
        <w:spacing w:beforeLines="50" w:before="120" w:afterLines="50" w:after="120" w:line="288" w:lineRule="auto"/>
        <w:jc w:val="both"/>
        <w:rPr>
          <w:rFonts w:eastAsia="宋体"/>
          <w:sz w:val="22"/>
          <w:lang w:val="en-US" w:eastAsia="zh-CN"/>
        </w:rPr>
      </w:pPr>
      <w:r>
        <w:rPr>
          <w:rFonts w:eastAsia="宋体"/>
          <w:sz w:val="22"/>
          <w:lang w:val="en-US" w:eastAsia="zh-CN"/>
        </w:rPr>
        <w:t xml:space="preserve">During </w:t>
      </w:r>
      <w:r w:rsidR="00C92C53">
        <w:rPr>
          <w:rFonts w:eastAsia="宋体"/>
          <w:sz w:val="22"/>
          <w:lang w:val="en-US" w:eastAsia="zh-CN"/>
        </w:rPr>
        <w:t>the RAN #102 meeting, a new WI on the </w:t>
      </w:r>
      <w:r w:rsidRPr="00AB0093">
        <w:rPr>
          <w:rFonts w:eastAsia="宋体"/>
          <w:sz w:val="22"/>
          <w:lang w:val="en-US" w:eastAsia="zh-CN"/>
        </w:rPr>
        <w:t>evolution of NR duplex operation</w:t>
      </w:r>
      <w:r>
        <w:rPr>
          <w:rFonts w:eastAsia="宋体"/>
          <w:sz w:val="22"/>
          <w:lang w:val="en-US" w:eastAsia="zh-CN"/>
        </w:rPr>
        <w:t xml:space="preserve"> was </w:t>
      </w:r>
      <w:r w:rsidR="008B7832">
        <w:rPr>
          <w:rFonts w:eastAsia="宋体"/>
          <w:sz w:val="22"/>
          <w:lang w:val="en-US" w:eastAsia="zh-CN"/>
        </w:rPr>
        <w:t>approved [1]</w:t>
      </w:r>
      <w:r>
        <w:rPr>
          <w:rFonts w:eastAsia="宋体"/>
          <w:sz w:val="22"/>
          <w:lang w:val="en-US" w:eastAsia="zh-CN"/>
        </w:rPr>
        <w:t>.</w:t>
      </w:r>
      <w:r w:rsidR="00346B3B">
        <w:rPr>
          <w:rFonts w:eastAsia="宋体"/>
          <w:sz w:val="22"/>
          <w:lang w:val="en-US" w:eastAsia="zh-CN"/>
        </w:rPr>
        <w:t xml:space="preserve"> </w:t>
      </w:r>
      <w:r w:rsidR="00C92C53">
        <w:rPr>
          <w:rFonts w:eastAsia="宋体"/>
          <w:sz w:val="22"/>
          <w:lang w:val="en-US" w:eastAsia="zh-CN"/>
        </w:rPr>
        <w:t>In the RAN1#</w:t>
      </w:r>
      <w:r w:rsidR="00606B09">
        <w:rPr>
          <w:rFonts w:eastAsia="宋体"/>
          <w:sz w:val="22"/>
          <w:lang w:val="en-US" w:eastAsia="zh-CN"/>
        </w:rPr>
        <w:t>120</w:t>
      </w:r>
      <w:r w:rsidR="00AA437D">
        <w:rPr>
          <w:rFonts w:eastAsia="宋体"/>
          <w:sz w:val="22"/>
          <w:lang w:val="en-US" w:eastAsia="zh-CN"/>
        </w:rPr>
        <w:t>bis</w:t>
      </w:r>
      <w:r w:rsidR="00606B09">
        <w:rPr>
          <w:rFonts w:eastAsia="宋体"/>
          <w:sz w:val="22"/>
          <w:lang w:val="en-US" w:eastAsia="zh-CN"/>
        </w:rPr>
        <w:t xml:space="preserve"> </w:t>
      </w:r>
      <w:r w:rsidR="00C92C53">
        <w:rPr>
          <w:rFonts w:eastAsia="宋体"/>
          <w:sz w:val="22"/>
          <w:lang w:val="en-US" w:eastAsia="zh-CN"/>
        </w:rPr>
        <w:t>meeting, the agreements reached</w:t>
      </w:r>
      <w:r w:rsidR="00744153">
        <w:rPr>
          <w:rFonts w:eastAsia="宋体"/>
          <w:sz w:val="22"/>
          <w:lang w:val="en-US" w:eastAsia="zh-CN"/>
        </w:rPr>
        <w:t xml:space="preserve"> are</w:t>
      </w:r>
      <w:r w:rsidR="00346B3B">
        <w:rPr>
          <w:rFonts w:eastAsia="宋体"/>
          <w:sz w:val="22"/>
          <w:lang w:val="en-US" w:eastAsia="zh-CN"/>
        </w:rPr>
        <w:t xml:space="preserve"> as follows [</w:t>
      </w:r>
      <w:r w:rsidR="008B7832">
        <w:rPr>
          <w:rFonts w:eastAsia="宋体"/>
          <w:sz w:val="22"/>
          <w:lang w:val="en-US" w:eastAsia="zh-CN"/>
        </w:rPr>
        <w:t>2</w:t>
      </w:r>
      <w:r w:rsidR="00346B3B">
        <w:rPr>
          <w:rFonts w:eastAsia="宋体"/>
          <w:sz w:val="22"/>
          <w:lang w:val="en-US" w:eastAsia="zh-CN"/>
        </w:rPr>
        <w:t>].</w:t>
      </w:r>
      <w:r w:rsidR="0047401B">
        <w:rPr>
          <w:rFonts w:eastAsia="宋体"/>
          <w:sz w:val="22"/>
          <w:lang w:val="en-US" w:eastAsia="zh-CN"/>
        </w:rPr>
        <w:t xml:space="preserve">  </w:t>
      </w:r>
    </w:p>
    <w:p w14:paraId="55BD1088" w14:textId="77777777" w:rsidR="00AA437D" w:rsidRPr="00AA437D" w:rsidRDefault="00C538B1" w:rsidP="00AA437D">
      <w:pPr>
        <w:rPr>
          <w:b/>
          <w:bCs/>
          <w:sz w:val="22"/>
          <w:szCs w:val="22"/>
        </w:rPr>
      </w:pPr>
      <w:r w:rsidRPr="00314FF8">
        <w:rPr>
          <w:rFonts w:cstheme="minorHAnsi"/>
          <w:bCs/>
          <w:iCs/>
          <w:sz w:val="22"/>
          <w:szCs w:val="22"/>
        </w:rPr>
        <w:t xml:space="preserve"> </w:t>
      </w:r>
      <w:r w:rsidR="00AA437D" w:rsidRPr="00AA437D">
        <w:rPr>
          <w:b/>
          <w:bCs/>
          <w:sz w:val="22"/>
          <w:szCs w:val="22"/>
          <w:highlight w:val="green"/>
        </w:rPr>
        <w:t>Agreement</w:t>
      </w:r>
    </w:p>
    <w:p w14:paraId="51301450" w14:textId="77777777" w:rsidR="00AA437D" w:rsidRPr="00AA437D" w:rsidRDefault="00AA437D" w:rsidP="00AA437D">
      <w:pPr>
        <w:rPr>
          <w:sz w:val="22"/>
          <w:szCs w:val="22"/>
        </w:rPr>
      </w:pPr>
      <w:r w:rsidRPr="00AA437D">
        <w:rPr>
          <w:sz w:val="22"/>
          <w:szCs w:val="22"/>
        </w:rPr>
        <w:t xml:space="preserve">For CBRA, if a SBFD-aware UE transmits Msg1 in legacy-RO, the UE follows the legacy </w:t>
      </w:r>
      <w:proofErr w:type="spellStart"/>
      <w:r w:rsidRPr="00AA437D">
        <w:rPr>
          <w:sz w:val="22"/>
          <w:szCs w:val="22"/>
        </w:rPr>
        <w:t>behavior</w:t>
      </w:r>
      <w:proofErr w:type="spellEnd"/>
      <w:r w:rsidRPr="00AA437D">
        <w:rPr>
          <w:sz w:val="22"/>
          <w:szCs w:val="22"/>
        </w:rPr>
        <w:t xml:space="preserve"> during the random access procedure.</w:t>
      </w:r>
    </w:p>
    <w:p w14:paraId="3C8811E9" w14:textId="77777777" w:rsidR="00AA437D" w:rsidRPr="00AA437D" w:rsidRDefault="00AA437D" w:rsidP="00863345">
      <w:pPr>
        <w:pStyle w:val="aff1"/>
        <w:numPr>
          <w:ilvl w:val="0"/>
          <w:numId w:val="12"/>
        </w:numPr>
        <w:ind w:leftChars="0"/>
        <w:rPr>
          <w:sz w:val="22"/>
          <w:szCs w:val="22"/>
        </w:rPr>
      </w:pPr>
      <w:r w:rsidRPr="00AA437D">
        <w:rPr>
          <w:sz w:val="22"/>
          <w:szCs w:val="22"/>
        </w:rPr>
        <w:t>FFS: Whether specification change is necessary</w:t>
      </w:r>
    </w:p>
    <w:p w14:paraId="4B23F11C" w14:textId="77777777" w:rsidR="00AA437D" w:rsidRPr="00AA437D" w:rsidRDefault="00AA437D" w:rsidP="00AA437D">
      <w:pPr>
        <w:rPr>
          <w:sz w:val="22"/>
          <w:szCs w:val="22"/>
        </w:rPr>
      </w:pPr>
    </w:p>
    <w:p w14:paraId="3CE5945E" w14:textId="77777777" w:rsidR="00AA437D" w:rsidRPr="00AA437D" w:rsidRDefault="00AA437D" w:rsidP="00AA437D">
      <w:pPr>
        <w:rPr>
          <w:b/>
          <w:bCs/>
          <w:sz w:val="22"/>
          <w:szCs w:val="22"/>
        </w:rPr>
      </w:pPr>
      <w:r w:rsidRPr="00AA437D">
        <w:rPr>
          <w:b/>
          <w:bCs/>
          <w:sz w:val="22"/>
          <w:szCs w:val="22"/>
          <w:highlight w:val="green"/>
        </w:rPr>
        <w:t>Agreement</w:t>
      </w:r>
    </w:p>
    <w:p w14:paraId="4E79A1C8" w14:textId="77777777" w:rsidR="00AA437D" w:rsidRPr="00AA437D" w:rsidRDefault="00AA437D" w:rsidP="00AA437D">
      <w:pPr>
        <w:rPr>
          <w:rFonts w:cstheme="minorHAnsi"/>
          <w:bCs/>
          <w:sz w:val="22"/>
          <w:szCs w:val="22"/>
        </w:rPr>
      </w:pPr>
      <w:r w:rsidRPr="00AA437D">
        <w:rPr>
          <w:rFonts w:cstheme="minorHAnsi"/>
          <w:bCs/>
          <w:sz w:val="22"/>
          <w:szCs w:val="22"/>
        </w:rPr>
        <w:t>For determination of the Msg3 PUSCH transmission power for RACH configuration Option 2:</w:t>
      </w:r>
    </w:p>
    <w:p w14:paraId="2B404203" w14:textId="77777777" w:rsidR="00AA437D" w:rsidRPr="00AA437D" w:rsidRDefault="00AA437D" w:rsidP="00863345">
      <w:pPr>
        <w:pStyle w:val="aff1"/>
        <w:numPr>
          <w:ilvl w:val="0"/>
          <w:numId w:val="12"/>
        </w:numPr>
        <w:ind w:leftChars="0"/>
        <w:rPr>
          <w:rFonts w:cstheme="minorHAnsi"/>
          <w:bCs/>
          <w:sz w:val="22"/>
          <w:szCs w:val="22"/>
          <w:lang w:val="en-US"/>
        </w:rPr>
      </w:pPr>
      <w:proofErr w:type="spellStart"/>
      <w:r w:rsidRPr="00AA437D">
        <w:rPr>
          <w:rFonts w:eastAsia="MS Mincho" w:cstheme="minorHAnsi"/>
          <w:bCs/>
          <w:i/>
          <w:iCs/>
          <w:sz w:val="22"/>
          <w:szCs w:val="22"/>
          <w:lang w:val="en-US"/>
        </w:rPr>
        <w:t>preambleReceivedTargetPower</w:t>
      </w:r>
      <w:proofErr w:type="spellEnd"/>
      <w:r w:rsidRPr="00AA437D">
        <w:rPr>
          <w:rFonts w:cstheme="minorHAnsi"/>
          <w:bCs/>
          <w:sz w:val="22"/>
          <w:szCs w:val="22"/>
          <w:lang w:val="en-US"/>
        </w:rPr>
        <w:t xml:space="preserve"> </w:t>
      </w:r>
      <w:r w:rsidRPr="00AA437D">
        <w:rPr>
          <w:rFonts w:eastAsiaTheme="minorEastAsia" w:cstheme="minorHAnsi"/>
          <w:bCs/>
          <w:sz w:val="22"/>
          <w:szCs w:val="22"/>
          <w:lang w:val="en-US"/>
        </w:rPr>
        <w:t>configured for legacy-RO is used if Msg3 PUSCH is transmitted in non-SBFD symbols;</w:t>
      </w:r>
    </w:p>
    <w:p w14:paraId="5B312416" w14:textId="77777777" w:rsidR="00AA437D" w:rsidRPr="00AA437D" w:rsidRDefault="00AA437D" w:rsidP="00863345">
      <w:pPr>
        <w:pStyle w:val="aff1"/>
        <w:numPr>
          <w:ilvl w:val="0"/>
          <w:numId w:val="12"/>
        </w:numPr>
        <w:ind w:leftChars="0"/>
        <w:rPr>
          <w:rFonts w:cstheme="minorHAnsi"/>
          <w:bCs/>
          <w:sz w:val="22"/>
          <w:szCs w:val="22"/>
          <w:lang w:val="en-US"/>
        </w:rPr>
      </w:pPr>
      <w:proofErr w:type="spellStart"/>
      <w:r w:rsidRPr="00AA437D">
        <w:rPr>
          <w:rFonts w:eastAsia="MS Mincho" w:cstheme="minorHAnsi"/>
          <w:bCs/>
          <w:i/>
          <w:iCs/>
          <w:sz w:val="22"/>
          <w:szCs w:val="22"/>
          <w:lang w:val="en-US"/>
        </w:rPr>
        <w:t>preambleReceivedTargetPower</w:t>
      </w:r>
      <w:proofErr w:type="spellEnd"/>
      <w:r w:rsidRPr="00AA437D">
        <w:rPr>
          <w:rFonts w:cstheme="minorHAnsi"/>
          <w:bCs/>
          <w:sz w:val="22"/>
          <w:szCs w:val="22"/>
          <w:lang w:val="en-US"/>
        </w:rPr>
        <w:t xml:space="preserve"> </w:t>
      </w:r>
      <w:r w:rsidRPr="00AA437D">
        <w:rPr>
          <w:rFonts w:eastAsiaTheme="minorEastAsia" w:cstheme="minorHAnsi"/>
          <w:bCs/>
          <w:sz w:val="22"/>
          <w:szCs w:val="22"/>
          <w:lang w:val="en-US"/>
        </w:rPr>
        <w:t>configured for additional-RO is used if Msg3 PUSCH is transmitted in SBFD symbols;</w:t>
      </w:r>
    </w:p>
    <w:p w14:paraId="07424646" w14:textId="77777777" w:rsidR="00AA437D" w:rsidRPr="00AA437D" w:rsidRDefault="00AA437D" w:rsidP="00863345">
      <w:pPr>
        <w:pStyle w:val="aff1"/>
        <w:numPr>
          <w:ilvl w:val="0"/>
          <w:numId w:val="12"/>
        </w:numPr>
        <w:ind w:leftChars="0"/>
        <w:rPr>
          <w:bCs/>
          <w:sz w:val="22"/>
          <w:szCs w:val="22"/>
          <w:lang w:val="en-US"/>
        </w:rPr>
      </w:pPr>
      <w:r w:rsidRPr="00AA437D">
        <w:rPr>
          <w:rFonts w:eastAsiaTheme="minorEastAsia" w:cstheme="minorHAnsi" w:hint="eastAsia"/>
          <w:bCs/>
          <w:sz w:val="22"/>
          <w:szCs w:val="22"/>
          <w:lang w:val="en-US" w:eastAsia="zh-CN"/>
        </w:rPr>
        <w:t xml:space="preserve">FFS </w:t>
      </w:r>
      <w:r w:rsidRPr="00AA437D">
        <w:rPr>
          <w:rFonts w:eastAsiaTheme="minorEastAsia" w:cstheme="minorHAnsi"/>
          <w:bCs/>
          <w:sz w:val="22"/>
          <w:szCs w:val="22"/>
          <w:lang w:val="en-US" w:eastAsia="zh-CN"/>
        </w:rPr>
        <w:t>whether/how</w:t>
      </w:r>
      <w:r w:rsidRPr="00AA437D">
        <w:rPr>
          <w:rFonts w:eastAsiaTheme="minorEastAsia" w:cstheme="minorHAnsi" w:hint="eastAsia"/>
          <w:bCs/>
          <w:sz w:val="22"/>
          <w:szCs w:val="22"/>
          <w:lang w:val="en-US" w:eastAsia="zh-CN"/>
        </w:rPr>
        <w:t xml:space="preserve"> to support </w:t>
      </w:r>
      <w:r w:rsidRPr="00AA437D">
        <w:rPr>
          <w:rFonts w:eastAsiaTheme="minorEastAsia" w:cstheme="minorHAnsi"/>
          <w:bCs/>
          <w:sz w:val="22"/>
          <w:szCs w:val="22"/>
          <w:lang w:val="en-US" w:eastAsia="zh-CN"/>
        </w:rPr>
        <w:t>separate</w:t>
      </w:r>
      <w:r w:rsidRPr="00AA437D">
        <w:rPr>
          <w:rFonts w:eastAsiaTheme="minorEastAsia" w:cstheme="minorHAnsi" w:hint="eastAsia"/>
          <w:bCs/>
          <w:i/>
          <w:iCs/>
          <w:sz w:val="22"/>
          <w:szCs w:val="22"/>
          <w:lang w:val="en-US"/>
        </w:rPr>
        <w:t xml:space="preserve"> </w:t>
      </w:r>
      <w:r w:rsidRPr="00AA437D">
        <w:rPr>
          <w:rFonts w:cstheme="minorHAnsi"/>
          <w:bCs/>
          <w:i/>
          <w:iCs/>
          <w:sz w:val="22"/>
          <w:szCs w:val="22"/>
          <w:lang w:val="en-US"/>
        </w:rPr>
        <w:t>msg3-DeltaPreamble</w:t>
      </w:r>
      <w:r w:rsidRPr="00AA437D">
        <w:rPr>
          <w:rFonts w:eastAsiaTheme="minorEastAsia" w:cstheme="minorHAnsi" w:hint="eastAsia"/>
          <w:bCs/>
          <w:sz w:val="22"/>
          <w:szCs w:val="22"/>
          <w:lang w:val="en-US"/>
        </w:rPr>
        <w:t xml:space="preserve"> </w:t>
      </w:r>
      <w:r w:rsidRPr="00AA437D">
        <w:rPr>
          <w:rFonts w:eastAsiaTheme="minorEastAsia" w:cstheme="minorHAnsi" w:hint="eastAsia"/>
          <w:bCs/>
          <w:sz w:val="22"/>
          <w:szCs w:val="22"/>
          <w:lang w:val="en-US" w:eastAsia="zh-CN"/>
        </w:rPr>
        <w:t xml:space="preserve">for </w:t>
      </w:r>
      <w:r w:rsidRPr="00AA437D">
        <w:rPr>
          <w:rFonts w:cstheme="minorHAnsi"/>
          <w:bCs/>
          <w:sz w:val="22"/>
          <w:szCs w:val="22"/>
          <w:lang w:val="en-US"/>
        </w:rPr>
        <w:t>non-SBFD symbols</w:t>
      </w:r>
      <w:r w:rsidRPr="00AA437D">
        <w:rPr>
          <w:rFonts w:eastAsiaTheme="minorEastAsia" w:cstheme="minorHAnsi" w:hint="eastAsia"/>
          <w:bCs/>
          <w:sz w:val="22"/>
          <w:szCs w:val="22"/>
          <w:lang w:val="en-US" w:eastAsia="zh-CN"/>
        </w:rPr>
        <w:t xml:space="preserve"> and SBFD-symbols.</w:t>
      </w:r>
    </w:p>
    <w:p w14:paraId="148E9C96" w14:textId="77777777" w:rsidR="00AA437D" w:rsidRPr="00AA437D" w:rsidRDefault="00AA437D" w:rsidP="00AA437D">
      <w:pPr>
        <w:rPr>
          <w:sz w:val="22"/>
          <w:szCs w:val="22"/>
        </w:rPr>
      </w:pPr>
    </w:p>
    <w:p w14:paraId="3E19DFF6" w14:textId="77777777" w:rsidR="00AA437D" w:rsidRPr="00AA437D" w:rsidRDefault="00AA437D" w:rsidP="00AA437D">
      <w:pPr>
        <w:rPr>
          <w:rFonts w:cstheme="minorHAnsi"/>
          <w:b/>
          <w:sz w:val="22"/>
          <w:szCs w:val="22"/>
        </w:rPr>
      </w:pPr>
      <w:r w:rsidRPr="00AA437D">
        <w:rPr>
          <w:rFonts w:cstheme="minorHAnsi"/>
          <w:b/>
          <w:sz w:val="22"/>
          <w:szCs w:val="22"/>
          <w:highlight w:val="green"/>
        </w:rPr>
        <w:t>Agreement</w:t>
      </w:r>
    </w:p>
    <w:p w14:paraId="01B1C66C" w14:textId="77777777" w:rsidR="00AA437D" w:rsidRPr="00AA437D" w:rsidRDefault="00AA437D" w:rsidP="00AA437D">
      <w:pPr>
        <w:rPr>
          <w:rFonts w:cstheme="minorHAnsi"/>
          <w:bCs/>
          <w:sz w:val="22"/>
          <w:szCs w:val="22"/>
        </w:rPr>
      </w:pPr>
      <w:r w:rsidRPr="00AA437D">
        <w:rPr>
          <w:rFonts w:cstheme="minorHAnsi"/>
          <w:bCs/>
          <w:sz w:val="22"/>
          <w:szCs w:val="22"/>
        </w:rPr>
        <w:t>It is up to RAN2 to determine the</w:t>
      </w:r>
      <w:r w:rsidRPr="00AA437D">
        <w:rPr>
          <w:rFonts w:cstheme="minorHAnsi" w:hint="eastAsia"/>
          <w:bCs/>
          <w:sz w:val="22"/>
          <w:szCs w:val="22"/>
        </w:rPr>
        <w:t xml:space="preserve"> following issues for PRACH </w:t>
      </w:r>
      <w:r w:rsidRPr="00AA437D">
        <w:rPr>
          <w:rFonts w:cstheme="minorHAnsi"/>
          <w:bCs/>
          <w:sz w:val="22"/>
          <w:szCs w:val="22"/>
        </w:rPr>
        <w:t>transmission with</w:t>
      </w:r>
      <w:r w:rsidRPr="00AA437D">
        <w:rPr>
          <w:rFonts w:cstheme="minorHAnsi" w:hint="eastAsia"/>
          <w:bCs/>
          <w:sz w:val="22"/>
          <w:szCs w:val="22"/>
        </w:rPr>
        <w:t xml:space="preserve"> preamble </w:t>
      </w:r>
      <w:r w:rsidRPr="00AA437D">
        <w:rPr>
          <w:rFonts w:cstheme="minorHAnsi"/>
          <w:bCs/>
          <w:sz w:val="22"/>
          <w:szCs w:val="22"/>
        </w:rPr>
        <w:t>repetition</w:t>
      </w:r>
      <w:r w:rsidRPr="00AA437D">
        <w:rPr>
          <w:rFonts w:cstheme="minorHAnsi" w:hint="eastAsia"/>
          <w:bCs/>
          <w:sz w:val="22"/>
          <w:szCs w:val="22"/>
        </w:rPr>
        <w:t>:</w:t>
      </w:r>
    </w:p>
    <w:p w14:paraId="1C15DFD9" w14:textId="77777777" w:rsidR="00AA437D" w:rsidRPr="00AA437D" w:rsidRDefault="00AA437D" w:rsidP="00863345">
      <w:pPr>
        <w:pStyle w:val="aff1"/>
        <w:numPr>
          <w:ilvl w:val="0"/>
          <w:numId w:val="15"/>
        </w:numPr>
        <w:ind w:leftChars="0"/>
        <w:rPr>
          <w:rFonts w:cstheme="minorHAnsi"/>
          <w:bCs/>
          <w:sz w:val="22"/>
          <w:szCs w:val="22"/>
          <w:lang w:val="en-US"/>
        </w:rPr>
      </w:pPr>
      <w:r w:rsidRPr="00AA437D">
        <w:rPr>
          <w:rFonts w:cstheme="minorHAnsi"/>
          <w:bCs/>
          <w:sz w:val="22"/>
          <w:szCs w:val="22"/>
          <w:lang w:val="en-US"/>
        </w:rPr>
        <w:t xml:space="preserve">RO </w:t>
      </w:r>
      <w:r w:rsidRPr="00AA437D">
        <w:rPr>
          <w:rFonts w:eastAsiaTheme="minorEastAsia" w:cstheme="minorHAnsi" w:hint="eastAsia"/>
          <w:bCs/>
          <w:sz w:val="22"/>
          <w:szCs w:val="22"/>
          <w:lang w:val="en-US"/>
        </w:rPr>
        <w:t xml:space="preserve">group </w:t>
      </w:r>
      <w:r w:rsidRPr="00AA437D">
        <w:rPr>
          <w:rFonts w:cstheme="minorHAnsi"/>
          <w:bCs/>
          <w:sz w:val="22"/>
          <w:szCs w:val="22"/>
          <w:lang w:val="en-US"/>
        </w:rPr>
        <w:t>selection for initial PRACH transmission attempt</w:t>
      </w:r>
      <w:r w:rsidRPr="00AA437D">
        <w:rPr>
          <w:rFonts w:eastAsiaTheme="minorEastAsia" w:cstheme="minorHAnsi" w:hint="eastAsia"/>
          <w:bCs/>
          <w:sz w:val="22"/>
          <w:szCs w:val="22"/>
          <w:lang w:val="en-US"/>
        </w:rPr>
        <w:t xml:space="preserve"> </w:t>
      </w:r>
      <w:r w:rsidRPr="00AA437D">
        <w:rPr>
          <w:rFonts w:eastAsiaTheme="minorEastAsia" w:cstheme="minorHAnsi"/>
          <w:bCs/>
          <w:sz w:val="22"/>
          <w:szCs w:val="22"/>
          <w:lang w:val="en-US"/>
        </w:rPr>
        <w:t>in one RACH procedure</w:t>
      </w:r>
    </w:p>
    <w:p w14:paraId="0E394DAC" w14:textId="77777777" w:rsidR="00AA437D" w:rsidRPr="00AA437D" w:rsidRDefault="00AA437D" w:rsidP="00863345">
      <w:pPr>
        <w:pStyle w:val="aff1"/>
        <w:numPr>
          <w:ilvl w:val="0"/>
          <w:numId w:val="15"/>
        </w:numPr>
        <w:ind w:leftChars="0"/>
        <w:rPr>
          <w:rFonts w:cstheme="minorHAnsi"/>
          <w:bCs/>
          <w:sz w:val="22"/>
          <w:szCs w:val="22"/>
          <w:lang w:val="en-US"/>
        </w:rPr>
      </w:pPr>
      <w:r w:rsidRPr="00AA437D">
        <w:rPr>
          <w:rFonts w:eastAsiaTheme="minorEastAsia" w:cstheme="minorHAnsi" w:hint="eastAsia"/>
          <w:bCs/>
          <w:sz w:val="22"/>
          <w:szCs w:val="22"/>
          <w:lang w:val="en-US"/>
        </w:rPr>
        <w:t xml:space="preserve">RO group switch for PRACH transmission </w:t>
      </w:r>
      <w:r w:rsidRPr="00AA437D">
        <w:rPr>
          <w:rFonts w:eastAsiaTheme="minorEastAsia" w:cstheme="minorHAnsi"/>
          <w:bCs/>
          <w:sz w:val="22"/>
          <w:szCs w:val="22"/>
          <w:lang w:val="en-US"/>
        </w:rPr>
        <w:t>re-attempt in one RACH procedure</w:t>
      </w:r>
    </w:p>
    <w:p w14:paraId="47656EB0" w14:textId="77777777" w:rsidR="00AA437D" w:rsidRPr="00AA437D" w:rsidRDefault="00AA437D" w:rsidP="00AA437D">
      <w:pPr>
        <w:rPr>
          <w:bCs/>
          <w:sz w:val="22"/>
          <w:szCs w:val="22"/>
          <w:lang w:val="en-US"/>
        </w:rPr>
      </w:pPr>
    </w:p>
    <w:p w14:paraId="1954406A" w14:textId="77777777" w:rsidR="00AA437D" w:rsidRPr="00AA437D" w:rsidRDefault="00AA437D" w:rsidP="00AA437D">
      <w:pPr>
        <w:rPr>
          <w:b/>
          <w:bCs/>
          <w:sz w:val="22"/>
          <w:szCs w:val="22"/>
        </w:rPr>
      </w:pPr>
      <w:r w:rsidRPr="00AA437D">
        <w:rPr>
          <w:b/>
          <w:bCs/>
          <w:sz w:val="22"/>
          <w:szCs w:val="22"/>
          <w:highlight w:val="green"/>
        </w:rPr>
        <w:t>Agreement</w:t>
      </w:r>
    </w:p>
    <w:p w14:paraId="5037DA41" w14:textId="77777777" w:rsidR="00AA437D" w:rsidRPr="00AA437D" w:rsidRDefault="00AA437D" w:rsidP="00AA437D">
      <w:pPr>
        <w:rPr>
          <w:rFonts w:cstheme="minorHAnsi"/>
          <w:bCs/>
          <w:sz w:val="22"/>
          <w:szCs w:val="22"/>
        </w:rPr>
      </w:pPr>
      <w:r w:rsidRPr="00AA437D">
        <w:rPr>
          <w:rFonts w:hint="eastAsia"/>
          <w:bCs/>
          <w:sz w:val="22"/>
          <w:szCs w:val="22"/>
        </w:rPr>
        <w:t>For SBFD-aware UEs,</w:t>
      </w:r>
      <w:r w:rsidRPr="00AA437D">
        <w:rPr>
          <w:rFonts w:eastAsia="宋体" w:cstheme="minorHAnsi"/>
          <w:bCs/>
          <w:iCs/>
          <w:sz w:val="22"/>
          <w:szCs w:val="22"/>
        </w:rPr>
        <w:t xml:space="preserve"> </w:t>
      </w:r>
      <w:r w:rsidRPr="00AA437D">
        <w:rPr>
          <w:rFonts w:cstheme="minorHAnsi"/>
          <w:bCs/>
          <w:sz w:val="22"/>
          <w:szCs w:val="22"/>
        </w:rPr>
        <w:t xml:space="preserve">support separate configuration of </w:t>
      </w:r>
      <w:r w:rsidRPr="00AA437D">
        <w:rPr>
          <w:rFonts w:eastAsia="宋体" w:cstheme="minorHAnsi"/>
          <w:bCs/>
          <w:i/>
          <w:iCs/>
          <w:sz w:val="22"/>
          <w:szCs w:val="22"/>
        </w:rPr>
        <w:t>msg3-Alpha</w:t>
      </w:r>
      <w:r w:rsidRPr="00AA437D">
        <w:rPr>
          <w:rFonts w:cstheme="minorHAnsi"/>
          <w:bCs/>
          <w:sz w:val="22"/>
          <w:szCs w:val="22"/>
        </w:rPr>
        <w:t xml:space="preserve"> for Msg3 PUSCH transmission on SBFD symbols</w:t>
      </w:r>
      <w:r w:rsidRPr="00AA437D">
        <w:rPr>
          <w:rFonts w:cstheme="minorHAnsi" w:hint="eastAsia"/>
          <w:bCs/>
          <w:sz w:val="22"/>
          <w:szCs w:val="22"/>
        </w:rPr>
        <w:t xml:space="preserve">. When </w:t>
      </w:r>
      <w:r w:rsidRPr="00AA437D">
        <w:rPr>
          <w:rFonts w:cstheme="minorHAnsi"/>
          <w:bCs/>
          <w:sz w:val="22"/>
          <w:szCs w:val="22"/>
        </w:rPr>
        <w:t xml:space="preserve">separate </w:t>
      </w:r>
      <w:r w:rsidRPr="00AA437D">
        <w:rPr>
          <w:rFonts w:eastAsia="宋体" w:cstheme="minorHAnsi"/>
          <w:bCs/>
          <w:i/>
          <w:iCs/>
          <w:sz w:val="22"/>
          <w:szCs w:val="22"/>
        </w:rPr>
        <w:t>msg3-Alpha</w:t>
      </w:r>
      <w:r w:rsidRPr="00AA437D">
        <w:rPr>
          <w:rFonts w:cstheme="minorHAnsi"/>
          <w:bCs/>
          <w:sz w:val="22"/>
          <w:szCs w:val="22"/>
        </w:rPr>
        <w:t xml:space="preserve"> for Msg3 PUSCH transmission on SBFD symbols is configured</w:t>
      </w:r>
      <w:r w:rsidRPr="00AA437D">
        <w:rPr>
          <w:rFonts w:cstheme="minorHAnsi" w:hint="eastAsia"/>
          <w:bCs/>
          <w:sz w:val="22"/>
          <w:szCs w:val="22"/>
        </w:rPr>
        <w:t>:</w:t>
      </w:r>
    </w:p>
    <w:p w14:paraId="09BCCEDA" w14:textId="77777777" w:rsidR="00AA437D" w:rsidRPr="00AA437D" w:rsidRDefault="00AA437D" w:rsidP="00863345">
      <w:pPr>
        <w:pStyle w:val="aff1"/>
        <w:numPr>
          <w:ilvl w:val="0"/>
          <w:numId w:val="12"/>
        </w:numPr>
        <w:overflowPunct w:val="0"/>
        <w:ind w:leftChars="0"/>
        <w:textAlignment w:val="baseline"/>
        <w:rPr>
          <w:rFonts w:cstheme="minorHAnsi"/>
          <w:bCs/>
          <w:sz w:val="22"/>
          <w:szCs w:val="22"/>
          <w:lang w:val="en-US"/>
        </w:rPr>
      </w:pPr>
      <w:r w:rsidRPr="00AA437D">
        <w:rPr>
          <w:rFonts w:eastAsia="宋体" w:cstheme="minorHAnsi"/>
          <w:bCs/>
          <w:i/>
          <w:iCs/>
          <w:sz w:val="22"/>
          <w:szCs w:val="22"/>
          <w:lang w:val="en-US"/>
        </w:rPr>
        <w:t>msg3-Alpha</w:t>
      </w:r>
      <w:r w:rsidRPr="00AA437D">
        <w:rPr>
          <w:rFonts w:cstheme="minorHAnsi"/>
          <w:bCs/>
          <w:sz w:val="22"/>
          <w:szCs w:val="22"/>
          <w:lang w:val="en-US"/>
        </w:rPr>
        <w:t xml:space="preserve"> configured for </w:t>
      </w:r>
      <w:r w:rsidRPr="00AA437D">
        <w:rPr>
          <w:rFonts w:cstheme="minorHAnsi"/>
          <w:bCs/>
          <w:sz w:val="22"/>
          <w:szCs w:val="22"/>
        </w:rPr>
        <w:t xml:space="preserve">Msg3 PUSCH transmission on </w:t>
      </w:r>
      <w:r w:rsidRPr="00AA437D">
        <w:rPr>
          <w:rFonts w:cstheme="minorHAnsi"/>
          <w:bCs/>
          <w:sz w:val="22"/>
          <w:szCs w:val="22"/>
          <w:lang w:val="en-US"/>
        </w:rPr>
        <w:t xml:space="preserve">non-SBFD symbols is used if </w:t>
      </w:r>
      <w:r w:rsidRPr="00AA437D">
        <w:rPr>
          <w:rFonts w:eastAsiaTheme="minorEastAsia" w:cstheme="minorHAnsi" w:hint="eastAsia"/>
          <w:bCs/>
          <w:sz w:val="22"/>
          <w:szCs w:val="22"/>
          <w:lang w:val="en-US"/>
        </w:rPr>
        <w:t>Msg3 PUSCH</w:t>
      </w:r>
      <w:r w:rsidRPr="00AA437D">
        <w:rPr>
          <w:rFonts w:cstheme="minorHAnsi"/>
          <w:bCs/>
          <w:sz w:val="22"/>
          <w:szCs w:val="22"/>
          <w:lang w:val="en-US"/>
        </w:rPr>
        <w:t xml:space="preserve"> is transmitted in non-SBFD symbols;</w:t>
      </w:r>
    </w:p>
    <w:p w14:paraId="2B582F81" w14:textId="77777777" w:rsidR="00AA437D" w:rsidRPr="00AA437D" w:rsidRDefault="00AA437D" w:rsidP="00863345">
      <w:pPr>
        <w:pStyle w:val="aff1"/>
        <w:numPr>
          <w:ilvl w:val="0"/>
          <w:numId w:val="12"/>
        </w:numPr>
        <w:overflowPunct w:val="0"/>
        <w:ind w:leftChars="0"/>
        <w:textAlignment w:val="baseline"/>
        <w:rPr>
          <w:rFonts w:cstheme="minorHAnsi"/>
          <w:bCs/>
          <w:sz w:val="22"/>
          <w:szCs w:val="22"/>
          <w:lang w:val="en-US"/>
        </w:rPr>
      </w:pPr>
      <w:proofErr w:type="gramStart"/>
      <w:r w:rsidRPr="00AA437D">
        <w:rPr>
          <w:rFonts w:eastAsia="宋体" w:cstheme="minorHAnsi"/>
          <w:bCs/>
          <w:i/>
          <w:iCs/>
          <w:sz w:val="22"/>
          <w:szCs w:val="22"/>
          <w:lang w:val="en-US"/>
        </w:rPr>
        <w:t>msg3-Alpha</w:t>
      </w:r>
      <w:proofErr w:type="gramEnd"/>
      <w:r w:rsidRPr="00AA437D">
        <w:rPr>
          <w:rFonts w:cstheme="minorHAnsi"/>
          <w:bCs/>
          <w:sz w:val="22"/>
          <w:szCs w:val="22"/>
          <w:lang w:val="en-US"/>
        </w:rPr>
        <w:t xml:space="preserve"> configured for </w:t>
      </w:r>
      <w:r w:rsidRPr="00AA437D">
        <w:rPr>
          <w:rFonts w:cstheme="minorHAnsi"/>
          <w:bCs/>
          <w:sz w:val="22"/>
          <w:szCs w:val="22"/>
        </w:rPr>
        <w:t xml:space="preserve">Msg3 PUSCH transmission on </w:t>
      </w:r>
      <w:r w:rsidRPr="00AA437D">
        <w:rPr>
          <w:rFonts w:cstheme="minorHAnsi"/>
          <w:bCs/>
          <w:sz w:val="22"/>
          <w:szCs w:val="22"/>
          <w:lang w:val="en-US"/>
        </w:rPr>
        <w:t xml:space="preserve">SBFD symbols is used if </w:t>
      </w:r>
      <w:r w:rsidRPr="00AA437D">
        <w:rPr>
          <w:rFonts w:eastAsiaTheme="minorEastAsia" w:cstheme="minorHAnsi" w:hint="eastAsia"/>
          <w:bCs/>
          <w:sz w:val="22"/>
          <w:szCs w:val="22"/>
          <w:lang w:val="en-US"/>
        </w:rPr>
        <w:t>Msg3 PUSCH</w:t>
      </w:r>
      <w:r w:rsidRPr="00AA437D">
        <w:rPr>
          <w:rFonts w:cstheme="minorHAnsi"/>
          <w:bCs/>
          <w:sz w:val="22"/>
          <w:szCs w:val="22"/>
          <w:lang w:val="en-US"/>
        </w:rPr>
        <w:t xml:space="preserve"> is transmitted in SBFD symbols.</w:t>
      </w:r>
    </w:p>
    <w:p w14:paraId="71232514" w14:textId="77777777" w:rsidR="00AA437D" w:rsidRPr="00AA437D" w:rsidRDefault="00AA437D" w:rsidP="00AA437D">
      <w:pPr>
        <w:rPr>
          <w:sz w:val="22"/>
          <w:szCs w:val="22"/>
        </w:rPr>
      </w:pPr>
    </w:p>
    <w:p w14:paraId="6C525976" w14:textId="77777777" w:rsidR="00AA437D" w:rsidRPr="00AA437D" w:rsidRDefault="00AA437D" w:rsidP="00AA437D">
      <w:pPr>
        <w:rPr>
          <w:b/>
          <w:bCs/>
          <w:sz w:val="22"/>
          <w:szCs w:val="22"/>
        </w:rPr>
      </w:pPr>
      <w:r w:rsidRPr="00AA437D">
        <w:rPr>
          <w:b/>
          <w:bCs/>
          <w:sz w:val="22"/>
          <w:szCs w:val="22"/>
          <w:highlight w:val="green"/>
        </w:rPr>
        <w:t>Agreement</w:t>
      </w:r>
    </w:p>
    <w:p w14:paraId="2E3F04F8" w14:textId="77777777" w:rsidR="00AA437D" w:rsidRPr="00AA437D" w:rsidRDefault="00AA437D" w:rsidP="00AA437D">
      <w:pPr>
        <w:rPr>
          <w:rFonts w:cstheme="minorHAnsi"/>
          <w:sz w:val="22"/>
          <w:szCs w:val="22"/>
        </w:rPr>
      </w:pPr>
      <w:r w:rsidRPr="00AA437D">
        <w:rPr>
          <w:rFonts w:cstheme="minorHAnsi"/>
          <w:sz w:val="22"/>
          <w:szCs w:val="22"/>
        </w:rPr>
        <w:t>For SBFD</w:t>
      </w:r>
      <w:r w:rsidRPr="00AA437D">
        <w:rPr>
          <w:rFonts w:cstheme="minorHAnsi" w:hint="eastAsia"/>
          <w:sz w:val="22"/>
          <w:szCs w:val="22"/>
        </w:rPr>
        <w:t>-</w:t>
      </w:r>
      <w:r w:rsidRPr="00AA437D">
        <w:rPr>
          <w:rFonts w:cstheme="minorHAnsi"/>
          <w:sz w:val="22"/>
          <w:szCs w:val="22"/>
        </w:rPr>
        <w:t xml:space="preserve">aware UEs, support separate configuration of </w:t>
      </w:r>
      <w:r w:rsidRPr="00AA437D">
        <w:rPr>
          <w:rFonts w:cstheme="minorHAnsi"/>
          <w:i/>
          <w:iCs/>
          <w:sz w:val="22"/>
          <w:szCs w:val="22"/>
        </w:rPr>
        <w:t>p0-nominal</w:t>
      </w:r>
      <w:r w:rsidRPr="00AA437D">
        <w:rPr>
          <w:rFonts w:cstheme="minorHAnsi"/>
          <w:sz w:val="22"/>
          <w:szCs w:val="22"/>
        </w:rPr>
        <w:t xml:space="preserve"> for PUCCH on SBFD symbols</w:t>
      </w:r>
      <w:r w:rsidRPr="00AA437D">
        <w:rPr>
          <w:rFonts w:cstheme="minorHAnsi" w:hint="eastAsia"/>
          <w:sz w:val="22"/>
          <w:szCs w:val="22"/>
        </w:rPr>
        <w:t xml:space="preserve">. When </w:t>
      </w:r>
      <w:r w:rsidRPr="00AA437D">
        <w:rPr>
          <w:rFonts w:cstheme="minorHAnsi"/>
          <w:sz w:val="22"/>
          <w:szCs w:val="22"/>
        </w:rPr>
        <w:t xml:space="preserve">separate </w:t>
      </w:r>
      <w:r w:rsidRPr="00AA437D">
        <w:rPr>
          <w:rFonts w:cstheme="minorHAnsi"/>
          <w:i/>
          <w:iCs/>
          <w:sz w:val="22"/>
          <w:szCs w:val="22"/>
        </w:rPr>
        <w:t>p0-nominal</w:t>
      </w:r>
      <w:r w:rsidRPr="00AA437D">
        <w:rPr>
          <w:rFonts w:cstheme="minorHAnsi"/>
          <w:sz w:val="22"/>
          <w:szCs w:val="22"/>
        </w:rPr>
        <w:t xml:space="preserve"> for PUCCH on SBFD symbols is configured</w:t>
      </w:r>
      <w:r w:rsidRPr="00AA437D">
        <w:rPr>
          <w:rFonts w:cstheme="minorHAnsi" w:hint="eastAsia"/>
          <w:sz w:val="22"/>
          <w:szCs w:val="22"/>
        </w:rPr>
        <w:t>:</w:t>
      </w:r>
    </w:p>
    <w:p w14:paraId="42AE76BC" w14:textId="77777777" w:rsidR="00AA437D" w:rsidRPr="00AA437D" w:rsidRDefault="00AA437D" w:rsidP="00863345">
      <w:pPr>
        <w:pStyle w:val="aff1"/>
        <w:numPr>
          <w:ilvl w:val="0"/>
          <w:numId w:val="12"/>
        </w:numPr>
        <w:overflowPunct w:val="0"/>
        <w:ind w:leftChars="0"/>
        <w:textAlignment w:val="baseline"/>
        <w:rPr>
          <w:rFonts w:cstheme="minorHAnsi"/>
          <w:sz w:val="22"/>
          <w:szCs w:val="22"/>
          <w:lang w:val="en-US"/>
        </w:rPr>
      </w:pPr>
      <w:r w:rsidRPr="00AA437D">
        <w:rPr>
          <w:rFonts w:cstheme="minorHAnsi"/>
          <w:i/>
          <w:iCs/>
          <w:sz w:val="22"/>
          <w:szCs w:val="22"/>
          <w:lang w:val="en-US"/>
        </w:rPr>
        <w:t>p0-nominal</w:t>
      </w:r>
      <w:r w:rsidRPr="00AA437D">
        <w:rPr>
          <w:rFonts w:cstheme="minorHAnsi"/>
          <w:sz w:val="22"/>
          <w:szCs w:val="22"/>
          <w:lang w:val="en-US"/>
        </w:rPr>
        <w:t xml:space="preserve"> configured for </w:t>
      </w:r>
      <w:r w:rsidRPr="00AA437D">
        <w:rPr>
          <w:rFonts w:cstheme="minorHAnsi"/>
          <w:sz w:val="22"/>
          <w:szCs w:val="22"/>
        </w:rPr>
        <w:t xml:space="preserve">PUCCH on </w:t>
      </w:r>
      <w:r w:rsidRPr="00AA437D">
        <w:rPr>
          <w:rFonts w:cstheme="minorHAnsi"/>
          <w:sz w:val="22"/>
          <w:szCs w:val="22"/>
          <w:lang w:val="en-US"/>
        </w:rPr>
        <w:t>non-SBFD symbols is used if PUCCH is transmitted in non-SBFD symbols;</w:t>
      </w:r>
    </w:p>
    <w:p w14:paraId="3A0DDF91" w14:textId="77777777" w:rsidR="00AA437D" w:rsidRPr="00AA437D" w:rsidRDefault="00AA437D" w:rsidP="00863345">
      <w:pPr>
        <w:pStyle w:val="aff1"/>
        <w:numPr>
          <w:ilvl w:val="0"/>
          <w:numId w:val="12"/>
        </w:numPr>
        <w:overflowPunct w:val="0"/>
        <w:ind w:leftChars="0"/>
        <w:textAlignment w:val="baseline"/>
        <w:rPr>
          <w:rFonts w:cstheme="minorHAnsi"/>
          <w:sz w:val="22"/>
          <w:szCs w:val="22"/>
          <w:lang w:val="en-US"/>
        </w:rPr>
      </w:pPr>
      <w:proofErr w:type="gramStart"/>
      <w:r w:rsidRPr="00AA437D">
        <w:rPr>
          <w:rFonts w:cstheme="minorHAnsi"/>
          <w:i/>
          <w:iCs/>
          <w:sz w:val="22"/>
          <w:szCs w:val="22"/>
          <w:lang w:val="en-US"/>
        </w:rPr>
        <w:t>p0-nominal</w:t>
      </w:r>
      <w:proofErr w:type="gramEnd"/>
      <w:r w:rsidRPr="00AA437D">
        <w:rPr>
          <w:rFonts w:cstheme="minorHAnsi"/>
          <w:sz w:val="22"/>
          <w:szCs w:val="22"/>
          <w:lang w:val="en-US"/>
        </w:rPr>
        <w:t xml:space="preserve"> configured for </w:t>
      </w:r>
      <w:r w:rsidRPr="00AA437D">
        <w:rPr>
          <w:rFonts w:cstheme="minorHAnsi"/>
          <w:sz w:val="22"/>
          <w:szCs w:val="22"/>
        </w:rPr>
        <w:t xml:space="preserve">PUCCH on </w:t>
      </w:r>
      <w:r w:rsidRPr="00AA437D">
        <w:rPr>
          <w:rFonts w:cstheme="minorHAnsi"/>
          <w:sz w:val="22"/>
          <w:szCs w:val="22"/>
          <w:lang w:val="en-US"/>
        </w:rPr>
        <w:t>SBFD symbols is used if PUCCH is transmitted in SBFD symbols.</w:t>
      </w:r>
    </w:p>
    <w:p w14:paraId="41468C47" w14:textId="77777777" w:rsidR="00AA437D" w:rsidRPr="00AA437D" w:rsidRDefault="00AA437D" w:rsidP="00AA437D">
      <w:pPr>
        <w:rPr>
          <w:sz w:val="22"/>
          <w:szCs w:val="22"/>
        </w:rPr>
      </w:pPr>
    </w:p>
    <w:p w14:paraId="4A804806" w14:textId="77777777" w:rsidR="00AA437D" w:rsidRPr="00AA437D" w:rsidRDefault="00AA437D" w:rsidP="00AA437D">
      <w:pPr>
        <w:rPr>
          <w:b/>
          <w:bCs/>
          <w:sz w:val="22"/>
          <w:szCs w:val="22"/>
        </w:rPr>
      </w:pPr>
      <w:r w:rsidRPr="00AA437D">
        <w:rPr>
          <w:b/>
          <w:bCs/>
          <w:sz w:val="22"/>
          <w:szCs w:val="22"/>
          <w:highlight w:val="green"/>
        </w:rPr>
        <w:t>Agreement</w:t>
      </w:r>
    </w:p>
    <w:p w14:paraId="3657EBEA" w14:textId="77777777" w:rsidR="00AA437D" w:rsidRPr="00AA437D" w:rsidRDefault="00AA437D" w:rsidP="00AA437D">
      <w:pPr>
        <w:rPr>
          <w:rFonts w:eastAsia="等线" w:cstheme="minorHAnsi"/>
          <w:bCs/>
          <w:sz w:val="22"/>
          <w:szCs w:val="22"/>
        </w:rPr>
      </w:pPr>
      <w:r w:rsidRPr="00AA437D">
        <w:rPr>
          <w:rFonts w:cstheme="minorHAnsi"/>
          <w:bCs/>
          <w:sz w:val="22"/>
          <w:szCs w:val="22"/>
        </w:rPr>
        <w:t>F</w:t>
      </w:r>
      <w:r w:rsidRPr="00AA437D">
        <w:rPr>
          <w:rFonts w:cstheme="minorHAnsi" w:hint="eastAsia"/>
          <w:bCs/>
          <w:sz w:val="22"/>
          <w:szCs w:val="22"/>
        </w:rPr>
        <w:t>or RACH configuration O</w:t>
      </w:r>
      <w:r w:rsidRPr="00AA437D">
        <w:rPr>
          <w:rFonts w:cstheme="minorHAnsi"/>
          <w:bCs/>
          <w:sz w:val="22"/>
          <w:szCs w:val="22"/>
        </w:rPr>
        <w:t>p</w:t>
      </w:r>
      <w:r w:rsidRPr="00AA437D">
        <w:rPr>
          <w:rFonts w:cstheme="minorHAnsi" w:hint="eastAsia"/>
          <w:bCs/>
          <w:sz w:val="22"/>
          <w:szCs w:val="22"/>
        </w:rPr>
        <w:t>tion 1 and O</w:t>
      </w:r>
      <w:r w:rsidRPr="00AA437D">
        <w:rPr>
          <w:rFonts w:cstheme="minorHAnsi"/>
          <w:bCs/>
          <w:sz w:val="22"/>
          <w:szCs w:val="22"/>
        </w:rPr>
        <w:t>p</w:t>
      </w:r>
      <w:r w:rsidRPr="00AA437D">
        <w:rPr>
          <w:rFonts w:cstheme="minorHAnsi" w:hint="eastAsia"/>
          <w:bCs/>
          <w:sz w:val="22"/>
          <w:szCs w:val="22"/>
        </w:rPr>
        <w:t xml:space="preserve">tion 2, </w:t>
      </w:r>
      <w:r w:rsidRPr="00AA437D">
        <w:rPr>
          <w:rFonts w:eastAsia="等线" w:cstheme="minorHAnsi"/>
          <w:bCs/>
          <w:sz w:val="22"/>
          <w:szCs w:val="22"/>
        </w:rPr>
        <w:t>indexing of the PRACH occasion</w:t>
      </w:r>
      <w:r w:rsidRPr="00AA437D">
        <w:rPr>
          <w:rFonts w:eastAsia="等线" w:cstheme="minorHAnsi" w:hint="eastAsia"/>
          <w:bCs/>
          <w:sz w:val="22"/>
          <w:szCs w:val="22"/>
        </w:rPr>
        <w:t xml:space="preserve"> indicated </w:t>
      </w:r>
      <w:r w:rsidRPr="00AA437D">
        <w:rPr>
          <w:rFonts w:eastAsia="等线" w:cstheme="minorHAnsi"/>
          <w:bCs/>
          <w:sz w:val="22"/>
          <w:szCs w:val="22"/>
        </w:rPr>
        <w:t xml:space="preserve">by the mask index value </w:t>
      </w:r>
      <w:r w:rsidRPr="00AA437D">
        <w:rPr>
          <w:rFonts w:eastAsia="等线" w:cstheme="minorHAnsi" w:hint="eastAsia"/>
          <w:bCs/>
          <w:sz w:val="22"/>
          <w:szCs w:val="22"/>
        </w:rPr>
        <w:t>for A</w:t>
      </w:r>
      <w:r w:rsidRPr="00AA437D">
        <w:rPr>
          <w:rFonts w:eastAsia="等线" w:cstheme="minorHAnsi"/>
          <w:bCs/>
          <w:sz w:val="22"/>
          <w:szCs w:val="22"/>
        </w:rPr>
        <w:t>dditional</w:t>
      </w:r>
      <w:r w:rsidRPr="00AA437D">
        <w:rPr>
          <w:rFonts w:eastAsia="等线" w:cstheme="minorHAnsi" w:hint="eastAsia"/>
          <w:bCs/>
          <w:sz w:val="22"/>
          <w:szCs w:val="22"/>
        </w:rPr>
        <w:t>-</w:t>
      </w:r>
      <w:r w:rsidRPr="00AA437D">
        <w:rPr>
          <w:rFonts w:eastAsia="等线" w:cstheme="minorHAnsi"/>
          <w:bCs/>
          <w:sz w:val="22"/>
          <w:szCs w:val="22"/>
        </w:rPr>
        <w:t>RO</w:t>
      </w:r>
      <w:r w:rsidRPr="00AA437D">
        <w:rPr>
          <w:rFonts w:eastAsia="等线" w:cstheme="minorHAnsi" w:hint="eastAsia"/>
          <w:bCs/>
          <w:sz w:val="22"/>
          <w:szCs w:val="22"/>
        </w:rPr>
        <w:t>s</w:t>
      </w:r>
      <w:r w:rsidRPr="00AA437D">
        <w:rPr>
          <w:rFonts w:eastAsia="等线" w:cstheme="minorHAnsi"/>
          <w:bCs/>
          <w:sz w:val="22"/>
          <w:szCs w:val="22"/>
        </w:rPr>
        <w:t xml:space="preserve"> is performed</w:t>
      </w:r>
      <w:r w:rsidRPr="00AA437D">
        <w:rPr>
          <w:rFonts w:eastAsia="等线" w:cstheme="minorHAnsi" w:hint="eastAsia"/>
          <w:bCs/>
          <w:sz w:val="22"/>
          <w:szCs w:val="22"/>
        </w:rPr>
        <w:t xml:space="preserve"> </w:t>
      </w:r>
      <w:r w:rsidRPr="00AA437D">
        <w:rPr>
          <w:rFonts w:cstheme="minorHAnsi"/>
          <w:bCs/>
          <w:sz w:val="22"/>
          <w:szCs w:val="22"/>
        </w:rPr>
        <w:t xml:space="preserve">separately from </w:t>
      </w:r>
      <w:r w:rsidRPr="00AA437D">
        <w:rPr>
          <w:rFonts w:cstheme="minorHAnsi" w:hint="eastAsia"/>
          <w:bCs/>
          <w:sz w:val="22"/>
          <w:szCs w:val="22"/>
        </w:rPr>
        <w:t>L</w:t>
      </w:r>
      <w:r w:rsidRPr="00AA437D">
        <w:rPr>
          <w:rFonts w:cstheme="minorHAnsi"/>
          <w:bCs/>
          <w:sz w:val="22"/>
          <w:szCs w:val="22"/>
        </w:rPr>
        <w:t>egacy</w:t>
      </w:r>
      <w:r w:rsidRPr="00AA437D">
        <w:rPr>
          <w:rFonts w:cstheme="minorHAnsi" w:hint="eastAsia"/>
          <w:bCs/>
          <w:sz w:val="22"/>
          <w:szCs w:val="22"/>
        </w:rPr>
        <w:t>-</w:t>
      </w:r>
      <w:r w:rsidRPr="00AA437D">
        <w:rPr>
          <w:rFonts w:cstheme="minorHAnsi"/>
          <w:bCs/>
          <w:sz w:val="22"/>
          <w:szCs w:val="22"/>
        </w:rPr>
        <w:t>ROs following legacy indexing rules.</w:t>
      </w:r>
    </w:p>
    <w:p w14:paraId="660252C3" w14:textId="77777777" w:rsidR="00AA437D" w:rsidRPr="00AA437D" w:rsidRDefault="00AA437D" w:rsidP="00AA437D">
      <w:pPr>
        <w:rPr>
          <w:sz w:val="22"/>
          <w:szCs w:val="22"/>
        </w:rPr>
      </w:pPr>
    </w:p>
    <w:p w14:paraId="022DEC1E" w14:textId="77777777" w:rsidR="00AA437D" w:rsidRPr="00AA437D" w:rsidRDefault="00AA437D" w:rsidP="00AA437D">
      <w:pPr>
        <w:rPr>
          <w:b/>
          <w:bCs/>
          <w:sz w:val="22"/>
          <w:szCs w:val="22"/>
        </w:rPr>
      </w:pPr>
      <w:r w:rsidRPr="00AA437D">
        <w:rPr>
          <w:b/>
          <w:bCs/>
          <w:sz w:val="22"/>
          <w:szCs w:val="22"/>
          <w:highlight w:val="green"/>
        </w:rPr>
        <w:t>Agreement</w:t>
      </w:r>
    </w:p>
    <w:p w14:paraId="36C7F63E" w14:textId="77777777" w:rsidR="00AA437D" w:rsidRPr="00AA437D" w:rsidRDefault="00AA437D" w:rsidP="00AA437D">
      <w:pPr>
        <w:rPr>
          <w:bCs/>
          <w:sz w:val="22"/>
          <w:szCs w:val="22"/>
        </w:rPr>
      </w:pPr>
      <w:r w:rsidRPr="00AA437D">
        <w:rPr>
          <w:bCs/>
          <w:sz w:val="22"/>
          <w:szCs w:val="22"/>
        </w:rPr>
        <w:t>For RACH configuration Option 1 and Option 2, when a SBFD-aware UE switches from additional-ROs to legacy-ROs in PRACH transmission re-attempt in one RACH procedure, support Alt-1: Increase the power ramping counter.</w:t>
      </w:r>
    </w:p>
    <w:p w14:paraId="712F410F" w14:textId="77777777" w:rsidR="00AA437D" w:rsidRPr="00AA437D" w:rsidRDefault="00AA437D" w:rsidP="00AA437D">
      <w:pPr>
        <w:rPr>
          <w:sz w:val="22"/>
          <w:szCs w:val="22"/>
        </w:rPr>
      </w:pPr>
    </w:p>
    <w:p w14:paraId="3CDFDD40" w14:textId="77777777" w:rsidR="00AA437D" w:rsidRPr="00AA437D" w:rsidRDefault="00AA437D" w:rsidP="00AA437D">
      <w:pPr>
        <w:rPr>
          <w:b/>
          <w:bCs/>
          <w:sz w:val="22"/>
          <w:szCs w:val="22"/>
        </w:rPr>
      </w:pPr>
      <w:r w:rsidRPr="00AA437D">
        <w:rPr>
          <w:b/>
          <w:bCs/>
          <w:sz w:val="22"/>
          <w:szCs w:val="22"/>
          <w:highlight w:val="green"/>
        </w:rPr>
        <w:t>Agreement</w:t>
      </w:r>
    </w:p>
    <w:p w14:paraId="7337C361" w14:textId="77777777" w:rsidR="00AA437D" w:rsidRPr="00AA437D" w:rsidRDefault="00AA437D" w:rsidP="00AA437D">
      <w:pPr>
        <w:spacing w:afterLines="50" w:after="120"/>
        <w:rPr>
          <w:sz w:val="22"/>
          <w:szCs w:val="22"/>
        </w:rPr>
      </w:pPr>
      <w:r w:rsidRPr="00AA437D">
        <w:rPr>
          <w:rFonts w:hint="eastAsia"/>
          <w:sz w:val="22"/>
          <w:szCs w:val="22"/>
        </w:rPr>
        <w:t xml:space="preserve">Update the following </w:t>
      </w:r>
      <w:r w:rsidRPr="00AA437D">
        <w:rPr>
          <w:sz w:val="22"/>
          <w:szCs w:val="22"/>
        </w:rPr>
        <w:t>agreement</w:t>
      </w:r>
      <w:r w:rsidRPr="00AA437D">
        <w:rPr>
          <w:rFonts w:hint="eastAsia"/>
          <w:sz w:val="22"/>
          <w:szCs w:val="22"/>
        </w:rPr>
        <w:t xml:space="preserve"> made in </w:t>
      </w:r>
      <w:r w:rsidRPr="00AA437D">
        <w:rPr>
          <w:sz w:val="22"/>
          <w:szCs w:val="22"/>
        </w:rPr>
        <w:t>RAN1#118-bis</w:t>
      </w:r>
      <w:r w:rsidRPr="00AA437D">
        <w:rPr>
          <w:rFonts w:hint="eastAsia"/>
          <w:sz w:val="22"/>
          <w:szCs w:val="22"/>
        </w:rPr>
        <w:t xml:space="preserve"> </w:t>
      </w:r>
      <w:r w:rsidRPr="00AA437D">
        <w:rPr>
          <w:rFonts w:hint="eastAsia"/>
          <w:color w:val="FF0000"/>
          <w:sz w:val="22"/>
          <w:szCs w:val="22"/>
        </w:rPr>
        <w:t>in red</w:t>
      </w:r>
      <w:r w:rsidRPr="00AA437D">
        <w:rPr>
          <w:rFonts w:hint="eastAsia"/>
          <w:sz w:val="22"/>
          <w:szCs w:val="22"/>
        </w:rPr>
        <w:t>:</w:t>
      </w:r>
    </w:p>
    <w:p w14:paraId="3D4F45FE" w14:textId="77777777" w:rsidR="00AA437D" w:rsidRPr="00AA437D" w:rsidRDefault="00AA437D" w:rsidP="00AA437D">
      <w:pPr>
        <w:rPr>
          <w:b/>
          <w:bCs/>
          <w:sz w:val="22"/>
          <w:szCs w:val="22"/>
        </w:rPr>
      </w:pPr>
      <w:r w:rsidRPr="00AA437D">
        <w:rPr>
          <w:b/>
          <w:bCs/>
          <w:sz w:val="22"/>
          <w:szCs w:val="22"/>
          <w:highlight w:val="green"/>
        </w:rPr>
        <w:t>Agreement</w:t>
      </w:r>
    </w:p>
    <w:p w14:paraId="253CEE87" w14:textId="77777777" w:rsidR="00AA437D" w:rsidRPr="00AA437D" w:rsidRDefault="00AA437D" w:rsidP="00AA437D">
      <w:pPr>
        <w:rPr>
          <w:rFonts w:cstheme="minorHAnsi"/>
          <w:sz w:val="22"/>
          <w:szCs w:val="22"/>
        </w:rPr>
      </w:pPr>
      <w:r w:rsidRPr="00AA437D">
        <w:rPr>
          <w:sz w:val="22"/>
          <w:szCs w:val="22"/>
        </w:rPr>
        <w:t>For SBFD aware UEs,</w:t>
      </w:r>
      <w:r w:rsidRPr="00AA437D">
        <w:rPr>
          <w:rFonts w:hint="eastAsia"/>
          <w:sz w:val="22"/>
          <w:szCs w:val="22"/>
        </w:rPr>
        <w:t xml:space="preserve"> for Msg3 PUSCH </w:t>
      </w:r>
      <w:r w:rsidRPr="00AA437D">
        <w:rPr>
          <w:sz w:val="22"/>
          <w:szCs w:val="22"/>
        </w:rPr>
        <w:t>transmission</w:t>
      </w:r>
      <w:r w:rsidRPr="00AA437D">
        <w:rPr>
          <w:rFonts w:hint="eastAsia"/>
          <w:sz w:val="22"/>
          <w:szCs w:val="22"/>
        </w:rPr>
        <w:t xml:space="preserve"> </w:t>
      </w:r>
      <w:r w:rsidRPr="00AA437D">
        <w:rPr>
          <w:rFonts w:hint="eastAsia"/>
          <w:color w:val="FF0000"/>
          <w:sz w:val="22"/>
          <w:szCs w:val="22"/>
        </w:rPr>
        <w:t>in SBFD symbols</w:t>
      </w:r>
      <w:r w:rsidRPr="00AA437D">
        <w:rPr>
          <w:rFonts w:hint="eastAsia"/>
          <w:sz w:val="22"/>
          <w:szCs w:val="22"/>
        </w:rPr>
        <w:t xml:space="preserve">, reuse </w:t>
      </w:r>
      <w:r w:rsidRPr="00AA437D">
        <w:rPr>
          <w:sz w:val="22"/>
          <w:szCs w:val="22"/>
        </w:rPr>
        <w:t>Table 8.3-1</w:t>
      </w:r>
      <w:r w:rsidRPr="00AA437D">
        <w:rPr>
          <w:rFonts w:hint="eastAsia"/>
          <w:sz w:val="22"/>
          <w:szCs w:val="22"/>
        </w:rPr>
        <w:t xml:space="preserve"> in TS 38.213 for determination of </w:t>
      </w:r>
      <w:r w:rsidRPr="00AA437D">
        <w:rPr>
          <w:sz w:val="22"/>
          <w:szCs w:val="22"/>
        </w:rPr>
        <w:t xml:space="preserve">the frequency offset for the </w:t>
      </w:r>
      <w:r w:rsidRPr="00AA437D">
        <w:rPr>
          <w:rFonts w:cstheme="minorHAnsi"/>
          <w:sz w:val="22"/>
          <w:szCs w:val="22"/>
        </w:rPr>
        <w:t>2</w:t>
      </w:r>
      <w:r w:rsidRPr="00AA437D">
        <w:rPr>
          <w:rFonts w:cstheme="minorHAnsi"/>
          <w:sz w:val="22"/>
          <w:szCs w:val="22"/>
          <w:vertAlign w:val="superscript"/>
        </w:rPr>
        <w:t>nd</w:t>
      </w:r>
      <w:r w:rsidRPr="00AA437D">
        <w:rPr>
          <w:sz w:val="22"/>
          <w:szCs w:val="22"/>
        </w:rPr>
        <w:t xml:space="preserve"> hop</w:t>
      </w:r>
      <w:r w:rsidRPr="00AA437D">
        <w:rPr>
          <w:rFonts w:hint="eastAsia"/>
          <w:sz w:val="22"/>
          <w:szCs w:val="22"/>
        </w:rPr>
        <w:t>, with the updat</w:t>
      </w:r>
      <w:r w:rsidRPr="00AA437D">
        <w:rPr>
          <w:sz w:val="22"/>
          <w:szCs w:val="22"/>
        </w:rPr>
        <w:t>e</w:t>
      </w:r>
      <w:r w:rsidRPr="00AA437D">
        <w:rPr>
          <w:rFonts w:hint="eastAsia"/>
          <w:sz w:val="22"/>
          <w:szCs w:val="22"/>
        </w:rPr>
        <w:t xml:space="preserve"> that the </w:t>
      </w:r>
      <w:r w:rsidRPr="00AA437D">
        <w:rPr>
          <w:sz w:val="22"/>
          <w:szCs w:val="22"/>
        </w:rPr>
        <w:t>frequency</w:t>
      </w:r>
      <w:r w:rsidRPr="00AA437D">
        <w:rPr>
          <w:rFonts w:hint="eastAsia"/>
          <w:sz w:val="22"/>
          <w:szCs w:val="22"/>
        </w:rPr>
        <w:t xml:space="preserve"> offset </w:t>
      </w:r>
      <w:r w:rsidRPr="00AA437D">
        <w:rPr>
          <w:rFonts w:cstheme="minorHAnsi"/>
          <w:sz w:val="22"/>
          <w:szCs w:val="22"/>
        </w:rPr>
        <w:t>for 2</w:t>
      </w:r>
      <w:r w:rsidRPr="00AA437D">
        <w:rPr>
          <w:rFonts w:cstheme="minorHAnsi"/>
          <w:sz w:val="22"/>
          <w:szCs w:val="22"/>
          <w:vertAlign w:val="superscript"/>
        </w:rPr>
        <w:t>nd</w:t>
      </w:r>
      <w:r w:rsidRPr="00AA437D">
        <w:rPr>
          <w:rFonts w:cstheme="minorHAnsi"/>
          <w:sz w:val="22"/>
          <w:szCs w:val="22"/>
        </w:rPr>
        <w:t xml:space="preserve"> hop</w:t>
      </w:r>
      <w:r w:rsidRPr="00AA437D">
        <w:rPr>
          <w:rFonts w:hint="eastAsia"/>
          <w:sz w:val="22"/>
          <w:szCs w:val="22"/>
        </w:rPr>
        <w:t xml:space="preserve"> is based on</w:t>
      </w:r>
      <w:r w:rsidRPr="00AA437D">
        <w:rPr>
          <w:rFonts w:cstheme="minorHAnsi"/>
          <w:sz w:val="22"/>
          <w:szCs w:val="22"/>
        </w:rPr>
        <w:t xml:space="preserve"> the size of </w:t>
      </w:r>
      <w:r w:rsidRPr="00AA437D">
        <w:rPr>
          <w:rFonts w:cstheme="minorHAnsi" w:hint="eastAsia"/>
          <w:sz w:val="22"/>
          <w:szCs w:val="22"/>
        </w:rPr>
        <w:t xml:space="preserve">UL </w:t>
      </w:r>
      <w:r w:rsidRPr="00AA437D">
        <w:rPr>
          <w:rFonts w:cstheme="minorHAnsi"/>
          <w:sz w:val="22"/>
          <w:szCs w:val="22"/>
        </w:rPr>
        <w:t>usable</w:t>
      </w:r>
      <w:r w:rsidRPr="00AA437D">
        <w:rPr>
          <w:rFonts w:cstheme="minorHAnsi" w:hint="eastAsia"/>
          <w:sz w:val="22"/>
          <w:szCs w:val="22"/>
        </w:rPr>
        <w:t xml:space="preserve"> PRBs.</w:t>
      </w:r>
    </w:p>
    <w:p w14:paraId="2D976EEF" w14:textId="77777777" w:rsidR="00AA437D" w:rsidRPr="00AA437D" w:rsidRDefault="00AA437D" w:rsidP="00863345">
      <w:pPr>
        <w:pStyle w:val="aff1"/>
        <w:numPr>
          <w:ilvl w:val="0"/>
          <w:numId w:val="12"/>
        </w:numPr>
        <w:ind w:leftChars="0"/>
        <w:rPr>
          <w:strike/>
          <w:color w:val="FF0000"/>
          <w:sz w:val="22"/>
          <w:szCs w:val="22"/>
          <w:lang w:val="en-US"/>
        </w:rPr>
      </w:pPr>
      <w:r w:rsidRPr="00AA437D">
        <w:rPr>
          <w:rFonts w:cstheme="minorHAnsi"/>
          <w:strike/>
          <w:color w:val="FF0000"/>
          <w:sz w:val="22"/>
          <w:szCs w:val="22"/>
          <w:lang w:val="en-US"/>
        </w:rPr>
        <w:t xml:space="preserve">FFS the case </w:t>
      </w:r>
      <w:r w:rsidRPr="00AA437D">
        <w:rPr>
          <w:strike/>
          <w:color w:val="FF0000"/>
          <w:sz w:val="22"/>
          <w:szCs w:val="22"/>
          <w:lang w:val="en-US"/>
        </w:rPr>
        <w:t xml:space="preserve">when the value of </w:t>
      </w:r>
      <m:oMath>
        <m:sSub>
          <m:sSubPr>
            <m:ctrlPr>
              <w:rPr>
                <w:rFonts w:ascii="Cambria Math" w:hAnsi="Cambria Math" w:cstheme="minorHAnsi"/>
                <w:strike/>
                <w:color w:val="FF0000"/>
                <w:sz w:val="22"/>
                <w:szCs w:val="22"/>
              </w:rPr>
            </m:ctrlPr>
          </m:sSubPr>
          <m:e>
            <m:r>
              <m:rPr>
                <m:sty m:val="p"/>
              </m:rPr>
              <w:rPr>
                <w:rFonts w:ascii="Cambria Math" w:hAnsi="Cambria Math" w:cstheme="minorHAnsi"/>
                <w:strike/>
                <w:color w:val="FF0000"/>
                <w:sz w:val="22"/>
                <w:szCs w:val="22"/>
                <w:lang w:val="en-US"/>
              </w:rPr>
              <m:t>N</m:t>
            </m:r>
          </m:e>
          <m:sub>
            <m:r>
              <m:rPr>
                <m:sty m:val="p"/>
              </m:rPr>
              <w:rPr>
                <w:rFonts w:ascii="Cambria Math" w:hAnsi="Cambria Math" w:cstheme="minorHAnsi"/>
                <w:strike/>
                <w:color w:val="FF0000"/>
                <w:sz w:val="22"/>
                <w:szCs w:val="22"/>
                <w:lang w:val="en-US"/>
              </w:rPr>
              <m:t>UL,hop</m:t>
            </m:r>
          </m:sub>
        </m:sSub>
      </m:oMath>
      <w:r w:rsidRPr="00AA437D">
        <w:rPr>
          <w:iCs/>
          <w:strike/>
          <w:color w:val="FF0000"/>
          <w:sz w:val="22"/>
          <w:szCs w:val="22"/>
          <w:lang w:val="en-US"/>
        </w:rPr>
        <w:t>= 11</w:t>
      </w:r>
    </w:p>
    <w:p w14:paraId="2587A204" w14:textId="77777777" w:rsidR="00AA437D" w:rsidRPr="00AA437D" w:rsidRDefault="00AA437D" w:rsidP="00863345">
      <w:pPr>
        <w:pStyle w:val="aff1"/>
        <w:numPr>
          <w:ilvl w:val="0"/>
          <w:numId w:val="12"/>
        </w:numPr>
        <w:ind w:leftChars="0"/>
        <w:rPr>
          <w:strike/>
          <w:color w:val="FF0000"/>
          <w:sz w:val="22"/>
          <w:szCs w:val="22"/>
          <w:lang w:val="en-US"/>
        </w:rPr>
      </w:pPr>
      <w:r w:rsidRPr="00AA437D">
        <w:rPr>
          <w:rFonts w:cstheme="minorHAnsi"/>
          <w:strike/>
          <w:color w:val="FF0000"/>
          <w:sz w:val="22"/>
          <w:szCs w:val="22"/>
          <w:lang w:val="en-US"/>
        </w:rPr>
        <w:t xml:space="preserve">FFS the definition of UL usable PRBs for </w:t>
      </w:r>
      <w:r w:rsidRPr="00AA437D">
        <w:rPr>
          <w:rFonts w:hint="eastAsia"/>
          <w:strike/>
          <w:color w:val="FF0000"/>
          <w:sz w:val="22"/>
          <w:szCs w:val="22"/>
          <w:lang w:val="en-US"/>
        </w:rPr>
        <w:t>Msg3 PUSCH</w:t>
      </w:r>
      <w:r w:rsidRPr="00AA437D">
        <w:rPr>
          <w:strike/>
          <w:color w:val="FF0000"/>
          <w:sz w:val="22"/>
          <w:szCs w:val="22"/>
          <w:lang w:val="en-US"/>
        </w:rPr>
        <w:t xml:space="preserve"> transmission</w:t>
      </w:r>
    </w:p>
    <w:p w14:paraId="5F5F291A" w14:textId="059DE6D3" w:rsidR="00AA437D" w:rsidRPr="00AA437D" w:rsidDel="00C812BF" w:rsidRDefault="00AA437D" w:rsidP="00AA437D">
      <w:pPr>
        <w:rPr>
          <w:del w:id="0" w:author="NEC" w:date="2025-05-08T09:25:00Z"/>
          <w:sz w:val="22"/>
          <w:szCs w:val="22"/>
        </w:rPr>
      </w:pPr>
    </w:p>
    <w:p w14:paraId="60B8A661" w14:textId="15ACD02C" w:rsidR="00AA437D" w:rsidRPr="00AA437D" w:rsidDel="00C812BF" w:rsidRDefault="00AA437D" w:rsidP="00AA437D">
      <w:pPr>
        <w:rPr>
          <w:del w:id="1" w:author="NEC" w:date="2025-05-08T09:25:00Z"/>
          <w:sz w:val="22"/>
          <w:szCs w:val="22"/>
        </w:rPr>
      </w:pPr>
    </w:p>
    <w:p w14:paraId="26D3D292" w14:textId="77777777" w:rsidR="00AA437D" w:rsidRPr="00AA437D" w:rsidRDefault="00AA437D" w:rsidP="00AA437D">
      <w:pPr>
        <w:rPr>
          <w:b/>
          <w:bCs/>
          <w:sz w:val="22"/>
          <w:szCs w:val="22"/>
        </w:rPr>
      </w:pPr>
      <w:r w:rsidRPr="00AA437D">
        <w:rPr>
          <w:b/>
          <w:bCs/>
          <w:sz w:val="22"/>
          <w:szCs w:val="22"/>
          <w:highlight w:val="green"/>
        </w:rPr>
        <w:t>Agreement</w:t>
      </w:r>
    </w:p>
    <w:p w14:paraId="27420421" w14:textId="77777777" w:rsidR="00AA437D" w:rsidRPr="00AA437D" w:rsidRDefault="00AA437D" w:rsidP="00863345">
      <w:pPr>
        <w:pStyle w:val="aff1"/>
        <w:numPr>
          <w:ilvl w:val="0"/>
          <w:numId w:val="18"/>
        </w:numPr>
        <w:spacing w:afterLines="50" w:after="120"/>
        <w:ind w:leftChars="0"/>
        <w:rPr>
          <w:bCs/>
          <w:sz w:val="22"/>
          <w:szCs w:val="22"/>
        </w:rPr>
      </w:pPr>
      <w:r w:rsidRPr="00AA437D">
        <w:rPr>
          <w:rFonts w:eastAsiaTheme="majorEastAsia" w:cstheme="minorHAnsi"/>
          <w:bCs/>
          <w:color w:val="000000"/>
          <w:sz w:val="22"/>
          <w:szCs w:val="22"/>
        </w:rPr>
        <w:t>For determination of</w:t>
      </w:r>
      <w:r w:rsidRPr="00AA437D">
        <w:rPr>
          <w:rFonts w:eastAsiaTheme="majorEastAsia" w:cstheme="minorHAnsi" w:hint="eastAsia"/>
          <w:bCs/>
          <w:color w:val="000000"/>
          <w:sz w:val="22"/>
          <w:szCs w:val="22"/>
        </w:rPr>
        <w:t xml:space="preserve"> </w:t>
      </w:r>
      <w:r w:rsidRPr="00AA437D">
        <w:rPr>
          <w:rFonts w:eastAsiaTheme="majorEastAsia" w:cstheme="minorHAnsi"/>
          <w:bCs/>
          <w:color w:val="000000"/>
          <w:sz w:val="22"/>
          <w:szCs w:val="22"/>
        </w:rPr>
        <w:t>Msg3 PUSCH transmission power</w:t>
      </w:r>
      <w:r w:rsidRPr="00AA437D">
        <w:rPr>
          <w:rFonts w:eastAsiaTheme="majorEastAsia" w:cstheme="minorHAnsi" w:hint="eastAsia"/>
          <w:bCs/>
          <w:color w:val="000000"/>
          <w:sz w:val="22"/>
          <w:szCs w:val="22"/>
        </w:rPr>
        <w:t xml:space="preserve">, </w:t>
      </w:r>
      <m:oMath>
        <m:r>
          <w:rPr>
            <w:rFonts w:ascii="Cambria Math" w:eastAsiaTheme="majorEastAsia" w:hAnsi="Cambria Math" w:cstheme="minorHAnsi"/>
            <w:sz w:val="22"/>
            <w:szCs w:val="22"/>
          </w:rPr>
          <m:t>∆</m:t>
        </m:r>
        <m:sSub>
          <m:sSubPr>
            <m:ctrlPr>
              <w:rPr>
                <w:rFonts w:ascii="Cambria Math" w:eastAsiaTheme="majorEastAsia" w:hAnsi="Cambria Math" w:cstheme="minorHAnsi"/>
                <w:bCs/>
                <w:i/>
                <w:sz w:val="22"/>
                <w:szCs w:val="22"/>
              </w:rPr>
            </m:ctrlPr>
          </m:sSubPr>
          <m:e>
            <m:r>
              <w:rPr>
                <w:rFonts w:ascii="Cambria Math" w:eastAsiaTheme="majorEastAsia" w:hAnsi="Cambria Math" w:cstheme="minorHAnsi"/>
                <w:sz w:val="22"/>
                <w:szCs w:val="22"/>
              </w:rPr>
              <m:t>P</m:t>
            </m:r>
          </m:e>
          <m:sub>
            <m:r>
              <m:rPr>
                <m:sty m:val="p"/>
              </m:rPr>
              <w:rPr>
                <w:rFonts w:ascii="Cambria Math" w:eastAsiaTheme="majorEastAsia" w:hAnsi="Cambria Math" w:cstheme="minorHAnsi"/>
                <w:sz w:val="22"/>
                <w:szCs w:val="22"/>
              </w:rPr>
              <m:t>rampup_requested</m:t>
            </m:r>
            <m:r>
              <w:rPr>
                <w:rFonts w:ascii="Cambria Math" w:eastAsiaTheme="majorEastAsia" w:hAnsi="Cambria Math" w:cstheme="minorHAnsi"/>
                <w:sz w:val="22"/>
                <w:szCs w:val="22"/>
              </w:rPr>
              <m:t>,b,f,c</m:t>
            </m:r>
          </m:sub>
        </m:sSub>
      </m:oMath>
      <w:r w:rsidRPr="00AA437D">
        <w:rPr>
          <w:rFonts w:cs="Cambria" w:hint="eastAsia"/>
          <w:bCs/>
          <w:sz w:val="22"/>
          <w:szCs w:val="22"/>
        </w:rPr>
        <w:t xml:space="preserve"> </w:t>
      </w:r>
      <w:r w:rsidRPr="00AA437D">
        <w:rPr>
          <w:bCs/>
          <w:sz w:val="22"/>
          <w:szCs w:val="22"/>
        </w:rPr>
        <w:t>is provided by MAC layer and is the amount of power ramping applied to the</w:t>
      </w:r>
      <w:r w:rsidRPr="00AA437D">
        <w:rPr>
          <w:rFonts w:hint="eastAsia"/>
          <w:bCs/>
          <w:sz w:val="22"/>
          <w:szCs w:val="22"/>
        </w:rPr>
        <w:t xml:space="preserve"> </w:t>
      </w:r>
      <w:r w:rsidRPr="00AA437D">
        <w:rPr>
          <w:bCs/>
          <w:sz w:val="22"/>
          <w:szCs w:val="22"/>
        </w:rPr>
        <w:t>la</w:t>
      </w:r>
      <w:r w:rsidRPr="00AA437D">
        <w:rPr>
          <w:rFonts w:hint="eastAsia"/>
          <w:bCs/>
          <w:sz w:val="22"/>
          <w:szCs w:val="22"/>
        </w:rPr>
        <w:t xml:space="preserve">test </w:t>
      </w:r>
      <w:r w:rsidRPr="00AA437D">
        <w:rPr>
          <w:bCs/>
          <w:sz w:val="22"/>
          <w:szCs w:val="22"/>
        </w:rPr>
        <w:t>Random Access Preamble transmission, regardless of the used RO types and symbol type of Msg3 PUSCH.</w:t>
      </w:r>
    </w:p>
    <w:p w14:paraId="2AA53EB4" w14:textId="77777777" w:rsidR="00AA437D" w:rsidRPr="00AA437D" w:rsidRDefault="00AA437D" w:rsidP="00863345">
      <w:pPr>
        <w:pStyle w:val="aff1"/>
        <w:numPr>
          <w:ilvl w:val="0"/>
          <w:numId w:val="18"/>
        </w:numPr>
        <w:ind w:leftChars="0"/>
        <w:rPr>
          <w:bCs/>
          <w:sz w:val="22"/>
          <w:szCs w:val="22"/>
        </w:rPr>
      </w:pPr>
      <w:r w:rsidRPr="00AA437D">
        <w:rPr>
          <w:bCs/>
          <w:sz w:val="22"/>
          <w:szCs w:val="22"/>
        </w:rPr>
        <w:t xml:space="preserve">FFS: For RACH configuration Option 2, interpretation of </w:t>
      </w:r>
      <m:oMath>
        <m:r>
          <w:rPr>
            <w:rFonts w:ascii="Cambria Math" w:eastAsiaTheme="majorEastAsia" w:hAnsi="Cambria Math" w:cstheme="minorHAnsi"/>
            <w:sz w:val="22"/>
            <w:szCs w:val="22"/>
          </w:rPr>
          <m:t>∆</m:t>
        </m:r>
        <m:sSub>
          <m:sSubPr>
            <m:ctrlPr>
              <w:rPr>
                <w:rFonts w:ascii="Cambria Math" w:eastAsiaTheme="majorEastAsia" w:hAnsi="Cambria Math" w:cstheme="minorHAnsi"/>
                <w:bCs/>
                <w:i/>
                <w:sz w:val="22"/>
                <w:szCs w:val="22"/>
              </w:rPr>
            </m:ctrlPr>
          </m:sSubPr>
          <m:e>
            <m:r>
              <w:rPr>
                <w:rFonts w:ascii="Cambria Math" w:eastAsiaTheme="majorEastAsia" w:hAnsi="Cambria Math" w:cstheme="minorHAnsi"/>
                <w:sz w:val="22"/>
                <w:szCs w:val="22"/>
              </w:rPr>
              <m:t>P</m:t>
            </m:r>
          </m:e>
          <m:sub>
            <m:r>
              <m:rPr>
                <m:sty m:val="p"/>
              </m:rPr>
              <w:rPr>
                <w:rFonts w:ascii="Cambria Math" w:eastAsiaTheme="majorEastAsia" w:hAnsi="Cambria Math" w:cstheme="minorHAnsi"/>
                <w:sz w:val="22"/>
                <w:szCs w:val="22"/>
              </w:rPr>
              <m:t>rampup_requested</m:t>
            </m:r>
            <m:r>
              <w:rPr>
                <w:rFonts w:ascii="Cambria Math" w:eastAsiaTheme="majorEastAsia" w:hAnsi="Cambria Math" w:cstheme="minorHAnsi"/>
                <w:sz w:val="22"/>
                <w:szCs w:val="22"/>
              </w:rPr>
              <m:t>,b,f,c</m:t>
            </m:r>
          </m:sub>
        </m:sSub>
      </m:oMath>
      <w:r w:rsidRPr="00AA437D">
        <w:rPr>
          <w:rFonts w:cs="Cambria"/>
          <w:bCs/>
          <w:sz w:val="22"/>
          <w:szCs w:val="22"/>
        </w:rPr>
        <w:t xml:space="preserve"> when separate</w:t>
      </w:r>
      <w:r w:rsidRPr="00AA437D">
        <w:rPr>
          <w:bCs/>
          <w:sz w:val="22"/>
          <w:szCs w:val="22"/>
        </w:rPr>
        <w:t xml:space="preserve"> </w:t>
      </w:r>
      <w:r w:rsidRPr="00AA437D">
        <w:rPr>
          <w:rFonts w:eastAsia="Times New Roman"/>
          <w:bCs/>
          <w:i/>
          <w:sz w:val="22"/>
          <w:szCs w:val="22"/>
        </w:rPr>
        <w:t>PREAMBLE_POWER_RAMPING_STEP</w:t>
      </w:r>
      <w:r w:rsidRPr="00AA437D">
        <w:rPr>
          <w:rFonts w:eastAsia="Times New Roman"/>
          <w:bCs/>
          <w:iCs/>
          <w:sz w:val="22"/>
          <w:szCs w:val="22"/>
        </w:rPr>
        <w:t xml:space="preserve"> </w:t>
      </w:r>
      <w:r w:rsidRPr="00AA437D">
        <w:rPr>
          <w:rFonts w:hint="eastAsia"/>
          <w:bCs/>
          <w:sz w:val="22"/>
          <w:szCs w:val="22"/>
        </w:rPr>
        <w:t xml:space="preserve">configurations for different RO </w:t>
      </w:r>
      <w:r w:rsidRPr="00AA437D">
        <w:rPr>
          <w:bCs/>
          <w:sz w:val="22"/>
          <w:szCs w:val="22"/>
        </w:rPr>
        <w:t>types</w:t>
      </w:r>
      <w:r w:rsidRPr="00AA437D">
        <w:rPr>
          <w:rFonts w:hint="eastAsia"/>
          <w:bCs/>
          <w:sz w:val="22"/>
          <w:szCs w:val="22"/>
        </w:rPr>
        <w:t xml:space="preserve"> when UE </w:t>
      </w:r>
      <w:r w:rsidRPr="00AA437D">
        <w:rPr>
          <w:bCs/>
          <w:sz w:val="22"/>
          <w:szCs w:val="22"/>
        </w:rPr>
        <w:t>switch</w:t>
      </w:r>
      <w:r w:rsidRPr="00AA437D">
        <w:rPr>
          <w:rFonts w:hint="eastAsia"/>
          <w:bCs/>
          <w:sz w:val="22"/>
          <w:szCs w:val="22"/>
        </w:rPr>
        <w:t>es from additional-ROs to legacy-ROs.</w:t>
      </w:r>
    </w:p>
    <w:p w14:paraId="20635BA1" w14:textId="77777777" w:rsidR="00AA437D" w:rsidRPr="00AA437D" w:rsidRDefault="00AA437D" w:rsidP="00863345">
      <w:pPr>
        <w:pStyle w:val="aff1"/>
        <w:numPr>
          <w:ilvl w:val="1"/>
          <w:numId w:val="18"/>
        </w:numPr>
        <w:ind w:leftChars="0"/>
        <w:rPr>
          <w:bCs/>
          <w:sz w:val="22"/>
          <w:szCs w:val="22"/>
        </w:rPr>
      </w:pPr>
      <w:r w:rsidRPr="00AA437D">
        <w:rPr>
          <w:bCs/>
          <w:sz w:val="22"/>
          <w:szCs w:val="22"/>
        </w:rPr>
        <w:t xml:space="preserve">This does not imply that </w:t>
      </w:r>
      <w:r w:rsidRPr="00AA437D">
        <w:rPr>
          <w:rFonts w:cs="Cambria"/>
          <w:bCs/>
          <w:sz w:val="22"/>
          <w:szCs w:val="22"/>
        </w:rPr>
        <w:t>separate</w:t>
      </w:r>
      <w:r w:rsidRPr="00AA437D">
        <w:rPr>
          <w:bCs/>
          <w:sz w:val="22"/>
          <w:szCs w:val="22"/>
        </w:rPr>
        <w:t xml:space="preserve"> </w:t>
      </w:r>
      <w:r w:rsidRPr="00AA437D">
        <w:rPr>
          <w:rFonts w:eastAsia="Times New Roman"/>
          <w:bCs/>
          <w:i/>
          <w:sz w:val="22"/>
          <w:szCs w:val="22"/>
        </w:rPr>
        <w:t>PREAMBLE_POWER_RAMPING_STEP</w:t>
      </w:r>
      <w:r w:rsidRPr="00AA437D">
        <w:rPr>
          <w:rFonts w:eastAsia="Times New Roman"/>
          <w:bCs/>
          <w:iCs/>
          <w:sz w:val="22"/>
          <w:szCs w:val="22"/>
        </w:rPr>
        <w:t xml:space="preserve"> </w:t>
      </w:r>
      <w:r w:rsidRPr="00AA437D">
        <w:rPr>
          <w:rFonts w:hint="eastAsia"/>
          <w:bCs/>
          <w:sz w:val="22"/>
          <w:szCs w:val="22"/>
        </w:rPr>
        <w:t>configurations</w:t>
      </w:r>
      <w:r w:rsidRPr="00AA437D">
        <w:rPr>
          <w:bCs/>
          <w:sz w:val="22"/>
          <w:szCs w:val="22"/>
        </w:rPr>
        <w:t xml:space="preserve"> are supported</w:t>
      </w:r>
    </w:p>
    <w:p w14:paraId="771D33EC" w14:textId="433BD885" w:rsidR="00C538B1" w:rsidRPr="00AA437D" w:rsidRDefault="00C538B1" w:rsidP="00AA437D">
      <w:pPr>
        <w:pStyle w:val="aff1"/>
        <w:tabs>
          <w:tab w:val="left" w:pos="0"/>
        </w:tabs>
        <w:snapToGrid w:val="0"/>
        <w:ind w:leftChars="0" w:left="720"/>
        <w:rPr>
          <w:rFonts w:cstheme="minorHAnsi"/>
          <w:bCs/>
          <w:iCs/>
          <w:sz w:val="22"/>
          <w:szCs w:val="22"/>
        </w:rPr>
      </w:pPr>
    </w:p>
    <w:p w14:paraId="26EBCF57" w14:textId="02FA2B19" w:rsidR="004F4A30" w:rsidRPr="00F51B05" w:rsidRDefault="003F3822" w:rsidP="00E408BC">
      <w:pPr>
        <w:spacing w:beforeLines="50" w:before="120" w:afterLines="50" w:after="120" w:line="288" w:lineRule="auto"/>
        <w:jc w:val="both"/>
        <w:rPr>
          <w:rFonts w:eastAsiaTheme="minorEastAsia"/>
          <w:sz w:val="22"/>
          <w:lang w:val="en-US"/>
        </w:rPr>
      </w:pPr>
      <w:r w:rsidRPr="009556BF">
        <w:rPr>
          <w:rFonts w:eastAsiaTheme="minorEastAsia"/>
          <w:sz w:val="22"/>
          <w:lang w:val="en-US"/>
        </w:rPr>
        <w:t>T</w:t>
      </w:r>
      <w:r w:rsidR="00581497">
        <w:rPr>
          <w:rFonts w:eastAsiaTheme="minorEastAsia"/>
          <w:sz w:val="22"/>
          <w:lang w:val="en-US"/>
        </w:rPr>
        <w:t xml:space="preserve">his contribution will discuss and provide views </w:t>
      </w:r>
      <w:r w:rsidR="00C92C53">
        <w:rPr>
          <w:rFonts w:eastAsiaTheme="minorEastAsia"/>
          <w:sz w:val="22"/>
          <w:lang w:val="en-US"/>
        </w:rPr>
        <w:t xml:space="preserve">on </w:t>
      </w:r>
      <w:r w:rsidR="00581497">
        <w:rPr>
          <w:rFonts w:eastAsiaTheme="minorEastAsia"/>
          <w:sz w:val="22"/>
          <w:lang w:val="en-US"/>
        </w:rPr>
        <w:t xml:space="preserve">UE random access procedures for </w:t>
      </w:r>
      <w:r w:rsidR="002E7E3D">
        <w:rPr>
          <w:rFonts w:eastAsiaTheme="minorEastAsia"/>
          <w:sz w:val="22"/>
          <w:lang w:val="en-US"/>
        </w:rPr>
        <w:t xml:space="preserve">RRC_CONNECTED and </w:t>
      </w:r>
      <w:r w:rsidR="002E7E3D" w:rsidRPr="002F213B">
        <w:rPr>
          <w:rFonts w:eastAsiaTheme="minorEastAsia"/>
          <w:sz w:val="22"/>
          <w:lang w:val="en-US"/>
        </w:rPr>
        <w:t>RRC</w:t>
      </w:r>
      <w:r w:rsidR="002F213B" w:rsidRPr="002F213B">
        <w:rPr>
          <w:rFonts w:eastAsiaTheme="minorEastAsia"/>
          <w:sz w:val="22"/>
          <w:lang w:val="en-US"/>
        </w:rPr>
        <w:t xml:space="preserve">_IDLE/INACTIVE mode for </w:t>
      </w:r>
      <w:proofErr w:type="spellStart"/>
      <w:r w:rsidR="00346B3B" w:rsidRPr="00346B3B">
        <w:rPr>
          <w:rFonts w:eastAsiaTheme="minorEastAsia"/>
          <w:sz w:val="22"/>
          <w:lang w:val="en-US"/>
        </w:rPr>
        <w:t>subband</w:t>
      </w:r>
      <w:proofErr w:type="spellEnd"/>
      <w:r w:rsidR="00346B3B" w:rsidRPr="00346B3B">
        <w:rPr>
          <w:rFonts w:eastAsiaTheme="minorEastAsia"/>
          <w:sz w:val="22"/>
          <w:lang w:val="en-US"/>
        </w:rPr>
        <w:t xml:space="preserve"> non-overlapping full duplex</w:t>
      </w:r>
      <w:r w:rsidR="00581497" w:rsidRPr="00F51B05">
        <w:rPr>
          <w:rFonts w:eastAsiaTheme="minorEastAsia"/>
          <w:sz w:val="22"/>
          <w:lang w:val="en-US"/>
        </w:rPr>
        <w:t xml:space="preserve">. </w:t>
      </w:r>
      <w:r w:rsidR="006143AE" w:rsidRPr="00F51B05">
        <w:rPr>
          <w:rFonts w:eastAsiaTheme="minorEastAsia"/>
          <w:sz w:val="22"/>
          <w:lang w:val="en-US"/>
        </w:rPr>
        <w:t xml:space="preserve"> </w:t>
      </w:r>
    </w:p>
    <w:p w14:paraId="2C26CFA8" w14:textId="019A5FDF" w:rsidR="00026572" w:rsidRPr="00CE67F0" w:rsidRDefault="00581497" w:rsidP="00F842EB">
      <w:pPr>
        <w:pStyle w:val="1"/>
        <w:numPr>
          <w:ilvl w:val="0"/>
          <w:numId w:val="6"/>
        </w:numPr>
        <w:spacing w:after="120"/>
        <w:jc w:val="both"/>
        <w:rPr>
          <w:rFonts w:eastAsia="宋体"/>
          <w:i/>
          <w:lang w:val="en-US" w:eastAsia="zh-CN"/>
        </w:rPr>
      </w:pPr>
      <w:r>
        <w:rPr>
          <w:b/>
          <w:lang w:val="en-US"/>
        </w:rPr>
        <w:t>Discussion</w:t>
      </w:r>
      <w:bookmarkStart w:id="2" w:name="_Hlk178322652"/>
      <w:r w:rsidRPr="00CE67F0">
        <w:rPr>
          <w:rFonts w:eastAsia="宋体"/>
          <w:i/>
          <w:lang w:val="en-US" w:eastAsia="zh-CN"/>
        </w:rPr>
        <w:t xml:space="preserve"> </w:t>
      </w:r>
    </w:p>
    <w:bookmarkEnd w:id="2"/>
    <w:p w14:paraId="797D4117" w14:textId="77777777" w:rsidR="00C94C96" w:rsidRDefault="00581497" w:rsidP="00C94C96">
      <w:pPr>
        <w:pStyle w:val="20"/>
        <w:rPr>
          <w:b/>
          <w:sz w:val="22"/>
          <w:szCs w:val="16"/>
          <w:lang w:val="en-US"/>
        </w:rPr>
      </w:pPr>
      <w:r>
        <w:rPr>
          <w:b/>
          <w:sz w:val="22"/>
          <w:szCs w:val="16"/>
          <w:lang w:val="en-US"/>
        </w:rPr>
        <w:t>4-step R</w:t>
      </w:r>
      <w:r w:rsidR="003C0957">
        <w:rPr>
          <w:b/>
          <w:sz w:val="22"/>
          <w:szCs w:val="16"/>
          <w:lang w:val="en-US"/>
        </w:rPr>
        <w:t>ACH</w:t>
      </w:r>
      <w:r>
        <w:rPr>
          <w:b/>
          <w:sz w:val="22"/>
          <w:szCs w:val="16"/>
          <w:lang w:val="en-US"/>
        </w:rPr>
        <w:t xml:space="preserve"> Procedure </w:t>
      </w:r>
      <w:r w:rsidRPr="008D5BDF">
        <w:rPr>
          <w:b/>
          <w:sz w:val="22"/>
          <w:szCs w:val="16"/>
          <w:lang w:val="en-US"/>
        </w:rPr>
        <w:t>Enhancements for SBFD Operation</w:t>
      </w:r>
    </w:p>
    <w:p w14:paraId="5424CF23" w14:textId="6019DDB6" w:rsidR="00CC4449" w:rsidRPr="006D4AAE" w:rsidRDefault="00581497" w:rsidP="00AD7074">
      <w:pPr>
        <w:jc w:val="both"/>
        <w:rPr>
          <w:sz w:val="22"/>
          <w:szCs w:val="22"/>
        </w:rPr>
      </w:pPr>
      <w:r w:rsidRPr="00C61FD9">
        <w:rPr>
          <w:sz w:val="22"/>
          <w:szCs w:val="22"/>
        </w:rPr>
        <w:t>From the physical layer perspective, the Type-1 L1 random access procedure includes the transmission of random access preamble (Msg1) in a PRACH, random access response (RAR) message with a PDCCH/PDSCH (Msg2), and when applicable, the transmission of a PUSCH scheduled by a RAR UL grant, and PDSCH for contention resolution.</w:t>
      </w:r>
      <w:r w:rsidR="00260982">
        <w:rPr>
          <w:sz w:val="22"/>
          <w:szCs w:val="22"/>
        </w:rPr>
        <w:t xml:space="preserve"> </w:t>
      </w:r>
    </w:p>
    <w:p w14:paraId="232B5B5E" w14:textId="77777777" w:rsidR="00315D2D" w:rsidRPr="0063202B" w:rsidRDefault="00315D2D" w:rsidP="00315D2D"/>
    <w:p w14:paraId="515CF3F9" w14:textId="69ACDC63" w:rsidR="008455CD" w:rsidRPr="00CC1DD9" w:rsidRDefault="00581497" w:rsidP="00CC1DD9">
      <w:pPr>
        <w:pStyle w:val="3"/>
        <w:tabs>
          <w:tab w:val="left" w:pos="0"/>
        </w:tabs>
        <w:suppressAutoHyphens/>
        <w:spacing w:before="120"/>
        <w:ind w:left="709" w:hanging="709"/>
        <w:rPr>
          <w:rStyle w:val="33"/>
          <w:lang w:val="en-US"/>
        </w:rPr>
      </w:pPr>
      <w:r>
        <w:rPr>
          <w:rStyle w:val="33"/>
          <w:lang w:val="en-US"/>
        </w:rPr>
        <w:t xml:space="preserve">2.1.1 </w:t>
      </w:r>
      <w:r w:rsidR="00496A1C" w:rsidRPr="00CC1DD9">
        <w:rPr>
          <w:rStyle w:val="33"/>
          <w:lang w:val="en-US"/>
        </w:rPr>
        <w:t>RO configuration</w:t>
      </w:r>
    </w:p>
    <w:p w14:paraId="76087497" w14:textId="77777777" w:rsidR="00B33862" w:rsidRDefault="00B33862" w:rsidP="00460C90">
      <w:pPr>
        <w:rPr>
          <w:rStyle w:val="33"/>
          <w:lang w:val="en-US"/>
        </w:rPr>
      </w:pPr>
    </w:p>
    <w:p w14:paraId="3D6DBC97" w14:textId="61C3F2B3" w:rsidR="00C36F2A" w:rsidRPr="002710CE" w:rsidRDefault="004613BC" w:rsidP="002710CE">
      <w:pPr>
        <w:spacing w:after="120"/>
        <w:jc w:val="both"/>
        <w:rPr>
          <w:sz w:val="22"/>
          <w:lang w:eastAsia="zh-CN"/>
        </w:rPr>
      </w:pPr>
      <w:r w:rsidRPr="004613BC">
        <w:rPr>
          <w:sz w:val="22"/>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w:t>
      </w:r>
    </w:p>
    <w:p w14:paraId="33CA9D0D" w14:textId="104ADE88" w:rsidR="00025719" w:rsidRPr="00C53552" w:rsidRDefault="001E3BBF" w:rsidP="00025719">
      <w:pPr>
        <w:spacing w:after="120"/>
        <w:jc w:val="both"/>
        <w:rPr>
          <w:sz w:val="22"/>
        </w:rPr>
      </w:pPr>
      <w:r>
        <w:rPr>
          <w:sz w:val="22"/>
        </w:rPr>
        <w:t>Furthermore, p</w:t>
      </w:r>
      <w:r w:rsidR="00025719" w:rsidRPr="00C53552">
        <w:rPr>
          <w:sz w:val="22"/>
        </w:rPr>
        <w:t xml:space="preserve">ower ramping for PRACH/preamble retransmission should consider inter/intra </w:t>
      </w:r>
      <w:proofErr w:type="spellStart"/>
      <w:r w:rsidR="00025719" w:rsidRPr="00C53552">
        <w:rPr>
          <w:sz w:val="22"/>
        </w:rPr>
        <w:t>subband</w:t>
      </w:r>
      <w:proofErr w:type="spellEnd"/>
      <w:r w:rsidR="00025719" w:rsidRPr="00C53552">
        <w:rPr>
          <w:sz w:val="22"/>
        </w:rPr>
        <w:t xml:space="preserve"> CLI</w:t>
      </w:r>
      <w:r w:rsidR="00025719">
        <w:rPr>
          <w:sz w:val="22"/>
        </w:rPr>
        <w:t>,</w:t>
      </w:r>
      <w:r w:rsidR="00025719" w:rsidRPr="00C53552">
        <w:rPr>
          <w:sz w:val="22"/>
        </w:rPr>
        <w:t xml:space="preserve"> and power ramping should be controlled</w:t>
      </w:r>
      <w:r w:rsidR="005C760B" w:rsidRPr="005C760B">
        <w:t xml:space="preserve"> </w:t>
      </w:r>
      <w:r w:rsidR="005C760B" w:rsidRPr="005C760B">
        <w:rPr>
          <w:sz w:val="22"/>
        </w:rPr>
        <w:t>when a SBFD-aware UE switches from additional-ROs to legacy-ROs and from legacy-ROs to additional-ROs (if supported) in PRACH transmission re-attempt in one RACH procedure for RACH conf</w:t>
      </w:r>
      <w:r w:rsidR="005C760B">
        <w:rPr>
          <w:sz w:val="22"/>
        </w:rPr>
        <w:t>iguration Option 1 and Option 2</w:t>
      </w:r>
      <w:r w:rsidR="00025719" w:rsidRPr="00C53552">
        <w:rPr>
          <w:sz w:val="22"/>
        </w:rPr>
        <w:t xml:space="preserve">. </w:t>
      </w:r>
      <w:r w:rsidR="003A68EB">
        <w:rPr>
          <w:sz w:val="22"/>
        </w:rPr>
        <w:t>Below agreements were reached in RAN1#120</w:t>
      </w:r>
      <w:r w:rsidR="00E165DC">
        <w:rPr>
          <w:sz w:val="22"/>
        </w:rPr>
        <w:t>bis</w:t>
      </w:r>
      <w:r w:rsidR="003A68EB">
        <w:rPr>
          <w:sz w:val="22"/>
        </w:rPr>
        <w:t xml:space="preserve"> meeting.</w:t>
      </w:r>
    </w:p>
    <w:p w14:paraId="046B8258" w14:textId="77777777" w:rsidR="00384E41" w:rsidRPr="00314FF8" w:rsidRDefault="00384E41" w:rsidP="00384E41">
      <w:pPr>
        <w:rPr>
          <w:b/>
          <w:bCs/>
          <w:i/>
          <w:sz w:val="22"/>
          <w:szCs w:val="22"/>
        </w:rPr>
      </w:pPr>
      <w:r w:rsidRPr="00314FF8">
        <w:rPr>
          <w:b/>
          <w:bCs/>
          <w:i/>
          <w:sz w:val="22"/>
          <w:szCs w:val="22"/>
          <w:highlight w:val="green"/>
        </w:rPr>
        <w:t>Agreement</w:t>
      </w:r>
    </w:p>
    <w:p w14:paraId="67C0A19F" w14:textId="77777777" w:rsidR="003F71B4" w:rsidRDefault="003F71B4" w:rsidP="003F71B4">
      <w:pPr>
        <w:overflowPunct w:val="0"/>
        <w:textAlignment w:val="baseline"/>
        <w:rPr>
          <w:i/>
          <w:sz w:val="22"/>
          <w:szCs w:val="22"/>
        </w:rPr>
      </w:pPr>
    </w:p>
    <w:p w14:paraId="77388749" w14:textId="5FB96E12" w:rsidR="00384E41" w:rsidRPr="003F71B4" w:rsidRDefault="003F71B4" w:rsidP="003F71B4">
      <w:pPr>
        <w:overflowPunct w:val="0"/>
        <w:textAlignment w:val="baseline"/>
        <w:rPr>
          <w:rFonts w:hint="eastAsia"/>
          <w:i/>
          <w:sz w:val="22"/>
          <w:szCs w:val="22"/>
        </w:rPr>
      </w:pPr>
      <w:r w:rsidRPr="003F71B4">
        <w:rPr>
          <w:i/>
          <w:sz w:val="22"/>
          <w:szCs w:val="22"/>
        </w:rPr>
        <w:t>For RACH configuration Option 1 and Option 2, when a SBFD-aware UE switches from additional-ROs to legacy-ROs in PRACH transmission re-attempt in one RACH procedure, support Alt-1: Increase the power ramping counter.</w:t>
      </w:r>
    </w:p>
    <w:p w14:paraId="7BFFB6B5" w14:textId="77777777" w:rsidR="004464A0" w:rsidRDefault="004464A0" w:rsidP="00025719">
      <w:pPr>
        <w:spacing w:afterLines="50" w:after="120"/>
        <w:jc w:val="both"/>
        <w:rPr>
          <w:sz w:val="22"/>
        </w:rPr>
      </w:pPr>
    </w:p>
    <w:p w14:paraId="5AA09F35" w14:textId="1AD6935E" w:rsidR="00384E41" w:rsidRPr="00384E41" w:rsidRDefault="004464A0" w:rsidP="00025719">
      <w:pPr>
        <w:spacing w:afterLines="50" w:after="120"/>
        <w:jc w:val="both"/>
        <w:rPr>
          <w:sz w:val="22"/>
        </w:rPr>
      </w:pPr>
      <w:r w:rsidRPr="004464A0">
        <w:rPr>
          <w:sz w:val="22"/>
        </w:rPr>
        <w:t xml:space="preserve">After the RO type switching, the PRACH re-attempt still in one RACH procedure, so the power ramping can be continued, the similar rules as switching from 2-step RACH to 4-step RACH can be considered. In details, a power offset can be introduced to compensate the power ramping difference, which is determined by </w:t>
      </w:r>
      <w:r w:rsidRPr="004464A0">
        <w:rPr>
          <w:sz w:val="22"/>
        </w:rPr>
        <w:lastRenderedPageBreak/>
        <w:t xml:space="preserve">(PREAMBLE_POWER_RAMPING_COUNTER–1) × (PREAMBLE_POWER_RAMPING_STEP_SBFD – </w:t>
      </w:r>
      <w:proofErr w:type="spellStart"/>
      <w:r w:rsidRPr="004464A0">
        <w:rPr>
          <w:sz w:val="22"/>
        </w:rPr>
        <w:t>PREAMBLE_POWER_RAMPING_STEP_Legacy</w:t>
      </w:r>
      <w:proofErr w:type="spellEnd"/>
      <w:r w:rsidRPr="004464A0">
        <w:rPr>
          <w:sz w:val="22"/>
        </w:rPr>
        <w:t>).</w:t>
      </w:r>
      <w:r w:rsidR="0085664F">
        <w:rPr>
          <w:sz w:val="22"/>
        </w:rPr>
        <w:t xml:space="preserve"> </w:t>
      </w:r>
    </w:p>
    <w:p w14:paraId="6726A5C6" w14:textId="77777777" w:rsidR="00384E41" w:rsidRDefault="00384E41" w:rsidP="00025719">
      <w:pPr>
        <w:spacing w:afterLines="50" w:after="120"/>
        <w:jc w:val="both"/>
        <w:rPr>
          <w:sz w:val="22"/>
        </w:rPr>
      </w:pPr>
    </w:p>
    <w:p w14:paraId="2E56831B" w14:textId="28ED1457" w:rsidR="00025719" w:rsidRDefault="00025719" w:rsidP="00025719">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384E41">
        <w:rPr>
          <w:rFonts w:eastAsia="宋体"/>
          <w:b/>
          <w:sz w:val="22"/>
          <w:u w:val="single"/>
          <w:lang w:val="en-US" w:eastAsia="zh-CN"/>
        </w:rPr>
        <w:t>1</w:t>
      </w:r>
      <w:r>
        <w:rPr>
          <w:rFonts w:eastAsia="宋体"/>
          <w:b/>
          <w:sz w:val="22"/>
          <w:u w:val="single"/>
          <w:lang w:val="en-US" w:eastAsia="zh-CN"/>
        </w:rPr>
        <w:t>:</w:t>
      </w:r>
    </w:p>
    <w:p w14:paraId="09ABB1F4" w14:textId="78067963" w:rsidR="00BB446D" w:rsidRPr="00E736F5" w:rsidRDefault="00025719" w:rsidP="00863345">
      <w:pPr>
        <w:pStyle w:val="aff1"/>
        <w:numPr>
          <w:ilvl w:val="0"/>
          <w:numId w:val="14"/>
        </w:numPr>
        <w:spacing w:afterLines="50" w:after="120"/>
        <w:ind w:leftChars="0"/>
        <w:jc w:val="both"/>
        <w:rPr>
          <w:rFonts w:eastAsia="宋体"/>
          <w:i/>
          <w:sz w:val="22"/>
          <w:lang w:val="en-US" w:eastAsia="zh-CN"/>
        </w:rPr>
      </w:pPr>
      <w:r w:rsidRPr="00314FF8">
        <w:rPr>
          <w:rFonts w:eastAsia="宋体"/>
          <w:i/>
          <w:sz w:val="22"/>
          <w:lang w:val="en-US" w:eastAsia="zh-CN"/>
        </w:rPr>
        <w:t xml:space="preserve">For RACH configuration </w:t>
      </w:r>
      <w:r w:rsidRPr="00105B91">
        <w:rPr>
          <w:rFonts w:eastAsia="宋体"/>
          <w:i/>
          <w:sz w:val="22"/>
          <w:lang w:val="en-US" w:eastAsia="zh-CN"/>
        </w:rPr>
        <w:t>Option 2</w:t>
      </w:r>
      <w:r w:rsidR="00BB446D" w:rsidRPr="00105B91">
        <w:rPr>
          <w:i/>
        </w:rPr>
        <w:t xml:space="preserve">, support separate </w:t>
      </w:r>
      <w:r w:rsidR="00BB446D" w:rsidRPr="00CA08B0">
        <w:rPr>
          <w:i/>
          <w:sz w:val="21"/>
          <w:szCs w:val="21"/>
        </w:rPr>
        <w:t>PREAMBLE_POWER_RAMPING_STEP</w:t>
      </w:r>
    </w:p>
    <w:p w14:paraId="4F18E6AB" w14:textId="77777777" w:rsidR="002E25B5" w:rsidRDefault="002E25B5" w:rsidP="002E25B5">
      <w:pPr>
        <w:spacing w:afterLines="50" w:after="120"/>
        <w:jc w:val="both"/>
        <w:rPr>
          <w:sz w:val="22"/>
        </w:rPr>
      </w:pPr>
      <w:r w:rsidRPr="002E25B5">
        <w:rPr>
          <w:sz w:val="22"/>
        </w:rPr>
        <w:t xml:space="preserve">It has been agreed that for Msg3 PUSCH transmission power determination, </w:t>
      </w:r>
      <w:proofErr w:type="spellStart"/>
      <w:r w:rsidRPr="002E25B5">
        <w:rPr>
          <w:sz w:val="22"/>
        </w:rPr>
        <w:t>ΔPrampup_requested</w:t>
      </w:r>
      <w:proofErr w:type="gramStart"/>
      <w:r w:rsidRPr="002E25B5">
        <w:rPr>
          <w:sz w:val="22"/>
        </w:rPr>
        <w:t>,b,f,c</w:t>
      </w:r>
      <w:proofErr w:type="spellEnd"/>
      <w:proofErr w:type="gramEnd"/>
      <w:r w:rsidRPr="002E25B5">
        <w:rPr>
          <w:sz w:val="22"/>
        </w:rPr>
        <w:t xml:space="preserve">​ is provided by the MAC layer and corresponds to the total power ramp-up applied to the latest Random Access Preamble transmission. </w:t>
      </w:r>
    </w:p>
    <w:p w14:paraId="4FED08BD" w14:textId="77777777" w:rsidR="002E25B5" w:rsidRPr="00C812BF" w:rsidRDefault="002E25B5" w:rsidP="002E25B5">
      <w:pPr>
        <w:rPr>
          <w:b/>
          <w:bCs/>
          <w:i/>
          <w:iCs/>
          <w:sz w:val="22"/>
          <w:szCs w:val="22"/>
        </w:rPr>
      </w:pPr>
      <w:r w:rsidRPr="00C812BF">
        <w:rPr>
          <w:b/>
          <w:bCs/>
          <w:i/>
          <w:iCs/>
          <w:sz w:val="22"/>
          <w:szCs w:val="22"/>
          <w:highlight w:val="green"/>
        </w:rPr>
        <w:t>Agreement</w:t>
      </w:r>
    </w:p>
    <w:p w14:paraId="537510E7" w14:textId="4F268B87" w:rsidR="002E25B5" w:rsidRPr="00C812BF" w:rsidRDefault="002E25B5" w:rsidP="00863345">
      <w:pPr>
        <w:pStyle w:val="aff1"/>
        <w:numPr>
          <w:ilvl w:val="0"/>
          <w:numId w:val="19"/>
        </w:numPr>
        <w:overflowPunct w:val="0"/>
        <w:autoSpaceDE w:val="0"/>
        <w:autoSpaceDN w:val="0"/>
        <w:adjustRightInd w:val="0"/>
        <w:spacing w:after="180"/>
        <w:ind w:leftChars="0"/>
        <w:contextualSpacing/>
        <w:textAlignment w:val="baseline"/>
        <w:rPr>
          <w:i/>
          <w:iCs/>
          <w:sz w:val="22"/>
          <w:szCs w:val="22"/>
        </w:rPr>
      </w:pPr>
      <w:r w:rsidRPr="00C812BF">
        <w:rPr>
          <w:rFonts w:eastAsia="Malgun Gothic" w:cs="Calibri"/>
          <w:i/>
          <w:iCs/>
          <w:color w:val="000000"/>
          <w:sz w:val="22"/>
          <w:szCs w:val="22"/>
        </w:rPr>
        <w:t xml:space="preserve">For determination of Msg3 PUSCH transmission power, </w:t>
      </w:r>
      <m:oMath>
        <m:r>
          <w:rPr>
            <w:rFonts w:ascii="Cambria Math" w:eastAsia="Malgun Gothic" w:hAnsi="Cambria Math" w:cs="Calibri"/>
            <w:sz w:val="22"/>
            <w:szCs w:val="22"/>
          </w:rPr>
          <m:t>∆</m:t>
        </m:r>
        <m:sSub>
          <m:sSubPr>
            <m:ctrlPr>
              <w:rPr>
                <w:rFonts w:ascii="Cambria Math" w:eastAsia="Malgun Gothic" w:hAnsi="Cambria Math" w:cs="Calibri"/>
                <w:i/>
                <w:iCs/>
                <w:sz w:val="22"/>
                <w:szCs w:val="22"/>
              </w:rPr>
            </m:ctrlPr>
          </m:sSubPr>
          <m:e>
            <m:r>
              <w:rPr>
                <w:rFonts w:ascii="Cambria Math" w:eastAsia="Malgun Gothic" w:hAnsi="Cambria Math" w:cs="Calibri"/>
                <w:sz w:val="22"/>
                <w:szCs w:val="22"/>
              </w:rPr>
              <m:t>P</m:t>
            </m:r>
          </m:e>
          <m:sub>
            <m:r>
              <w:rPr>
                <w:rFonts w:ascii="Cambria Math" w:eastAsia="Malgun Gothic" w:hAnsi="Cambria Math" w:cs="Calibri"/>
                <w:sz w:val="22"/>
                <w:szCs w:val="22"/>
              </w:rPr>
              <m:t>rampup_requested,b,f,c</m:t>
            </m:r>
          </m:sub>
        </m:sSub>
      </m:oMath>
      <w:r w:rsidRPr="00C812BF">
        <w:rPr>
          <w:rFonts w:cs="Cambria"/>
          <w:i/>
          <w:iCs/>
          <w:sz w:val="22"/>
          <w:szCs w:val="22"/>
        </w:rPr>
        <w:t xml:space="preserve"> </w:t>
      </w:r>
      <w:r w:rsidRPr="00C812BF">
        <w:rPr>
          <w:i/>
          <w:iCs/>
          <w:sz w:val="22"/>
          <w:szCs w:val="22"/>
        </w:rPr>
        <w:t>is provided by MAC layer and is the amount of power ramping applied to the latest Random Access Preamble transmission, regardless of the used RO types and symbol type of Msg3 PUSCH.</w:t>
      </w:r>
    </w:p>
    <w:p w14:paraId="4D164A61" w14:textId="05B4DFC8" w:rsidR="002E25B5" w:rsidRPr="00C812BF" w:rsidRDefault="002E25B5" w:rsidP="00863345">
      <w:pPr>
        <w:pStyle w:val="aff1"/>
        <w:numPr>
          <w:ilvl w:val="0"/>
          <w:numId w:val="19"/>
        </w:numPr>
        <w:overflowPunct w:val="0"/>
        <w:autoSpaceDE w:val="0"/>
        <w:autoSpaceDN w:val="0"/>
        <w:adjustRightInd w:val="0"/>
        <w:spacing w:after="180"/>
        <w:ind w:leftChars="0"/>
        <w:contextualSpacing/>
        <w:textAlignment w:val="baseline"/>
        <w:rPr>
          <w:i/>
          <w:iCs/>
          <w:sz w:val="22"/>
          <w:szCs w:val="22"/>
        </w:rPr>
      </w:pPr>
      <w:r w:rsidRPr="00C812BF">
        <w:rPr>
          <w:i/>
          <w:iCs/>
          <w:sz w:val="22"/>
          <w:szCs w:val="22"/>
        </w:rPr>
        <w:t xml:space="preserve">FFS: For RACH configuration Option 2, interpretation of </w:t>
      </w:r>
      <m:oMath>
        <m:r>
          <w:rPr>
            <w:rFonts w:ascii="Cambria Math" w:eastAsia="Malgun Gothic" w:hAnsi="Cambria Math" w:cs="Calibri"/>
            <w:sz w:val="22"/>
            <w:szCs w:val="22"/>
          </w:rPr>
          <m:t>∆</m:t>
        </m:r>
        <m:sSub>
          <m:sSubPr>
            <m:ctrlPr>
              <w:rPr>
                <w:rFonts w:ascii="Cambria Math" w:eastAsia="Malgun Gothic" w:hAnsi="Cambria Math" w:cs="Calibri"/>
                <w:i/>
                <w:iCs/>
                <w:sz w:val="22"/>
                <w:szCs w:val="22"/>
              </w:rPr>
            </m:ctrlPr>
          </m:sSubPr>
          <m:e>
            <m:r>
              <w:rPr>
                <w:rFonts w:ascii="Cambria Math" w:eastAsia="Malgun Gothic" w:hAnsi="Cambria Math" w:cs="Calibri"/>
                <w:sz w:val="22"/>
                <w:szCs w:val="22"/>
              </w:rPr>
              <m:t>P</m:t>
            </m:r>
          </m:e>
          <m:sub>
            <m:r>
              <w:rPr>
                <w:rFonts w:ascii="Cambria Math" w:eastAsia="Malgun Gothic" w:hAnsi="Cambria Math" w:cs="Calibri"/>
                <w:sz w:val="22"/>
                <w:szCs w:val="22"/>
              </w:rPr>
              <m:t>rampup_requested,b,f,c</m:t>
            </m:r>
          </m:sub>
        </m:sSub>
      </m:oMath>
      <w:r w:rsidRPr="00C812BF">
        <w:rPr>
          <w:rFonts w:cs="Cambria"/>
          <w:i/>
          <w:iCs/>
          <w:sz w:val="22"/>
          <w:szCs w:val="22"/>
        </w:rPr>
        <w:t xml:space="preserve"> when separate</w:t>
      </w:r>
      <w:r w:rsidRPr="00C812BF">
        <w:rPr>
          <w:i/>
          <w:iCs/>
          <w:sz w:val="22"/>
          <w:szCs w:val="22"/>
        </w:rPr>
        <w:t xml:space="preserve"> </w:t>
      </w:r>
      <w:r w:rsidRPr="00C812BF">
        <w:rPr>
          <w:rFonts w:eastAsia="Times New Roman"/>
          <w:i/>
          <w:iCs/>
          <w:sz w:val="22"/>
          <w:szCs w:val="22"/>
        </w:rPr>
        <w:t xml:space="preserve">PREAMBLE_POWER_RAMPING_STEP </w:t>
      </w:r>
      <w:r w:rsidRPr="00C812BF">
        <w:rPr>
          <w:i/>
          <w:iCs/>
          <w:sz w:val="22"/>
          <w:szCs w:val="22"/>
        </w:rPr>
        <w:t>configurations for different RO types when UE switches from additional-ROs to legacy-ROs.</w:t>
      </w:r>
    </w:p>
    <w:p w14:paraId="6B304A9F" w14:textId="77777777" w:rsidR="002E25B5" w:rsidRPr="00C812BF" w:rsidRDefault="002E25B5" w:rsidP="00863345">
      <w:pPr>
        <w:pStyle w:val="aff1"/>
        <w:numPr>
          <w:ilvl w:val="1"/>
          <w:numId w:val="19"/>
        </w:numPr>
        <w:overflowPunct w:val="0"/>
        <w:autoSpaceDE w:val="0"/>
        <w:autoSpaceDN w:val="0"/>
        <w:adjustRightInd w:val="0"/>
        <w:spacing w:after="180"/>
        <w:ind w:leftChars="0"/>
        <w:contextualSpacing/>
        <w:textAlignment w:val="baseline"/>
        <w:rPr>
          <w:i/>
          <w:iCs/>
          <w:sz w:val="22"/>
          <w:szCs w:val="22"/>
        </w:rPr>
      </w:pPr>
      <w:r w:rsidRPr="00C812BF">
        <w:rPr>
          <w:i/>
          <w:iCs/>
          <w:sz w:val="22"/>
          <w:szCs w:val="22"/>
        </w:rPr>
        <w:t xml:space="preserve">This does not imply that </w:t>
      </w:r>
      <w:r w:rsidRPr="00C812BF">
        <w:rPr>
          <w:rFonts w:cs="Cambria"/>
          <w:i/>
          <w:iCs/>
          <w:sz w:val="22"/>
          <w:szCs w:val="22"/>
        </w:rPr>
        <w:t>separate</w:t>
      </w:r>
      <w:r w:rsidRPr="00C812BF">
        <w:rPr>
          <w:i/>
          <w:iCs/>
          <w:sz w:val="22"/>
          <w:szCs w:val="22"/>
        </w:rPr>
        <w:t xml:space="preserve"> </w:t>
      </w:r>
      <w:r w:rsidRPr="00C812BF">
        <w:rPr>
          <w:rFonts w:eastAsia="Times New Roman"/>
          <w:i/>
          <w:iCs/>
          <w:sz w:val="22"/>
          <w:szCs w:val="22"/>
        </w:rPr>
        <w:t xml:space="preserve">PREAMBLE_POWER_RAMPING_STEP </w:t>
      </w:r>
      <w:r w:rsidRPr="00C812BF">
        <w:rPr>
          <w:i/>
          <w:iCs/>
          <w:sz w:val="22"/>
          <w:szCs w:val="22"/>
        </w:rPr>
        <w:t>configurations are supported.</w:t>
      </w:r>
    </w:p>
    <w:p w14:paraId="0477D42D" w14:textId="77777777" w:rsidR="002E25B5" w:rsidRDefault="002E25B5" w:rsidP="002E25B5">
      <w:pPr>
        <w:spacing w:afterLines="50" w:after="120"/>
        <w:jc w:val="both"/>
        <w:rPr>
          <w:sz w:val="22"/>
        </w:rPr>
      </w:pPr>
    </w:p>
    <w:p w14:paraId="2784D9F1" w14:textId="337ECCD9" w:rsidR="002E25B5" w:rsidRPr="002E25B5" w:rsidRDefault="002E25B5" w:rsidP="002E25B5">
      <w:pPr>
        <w:spacing w:afterLines="50" w:after="120"/>
        <w:jc w:val="both"/>
        <w:rPr>
          <w:sz w:val="22"/>
        </w:rPr>
      </w:pPr>
      <w:r w:rsidRPr="002E25B5">
        <w:rPr>
          <w:sz w:val="22"/>
        </w:rPr>
        <w:t>The MAC layer indicates this amount of power ramping to the lower layers, calculated as (PREAMBLE_POWER_RAMPING_COUNTER–1</w:t>
      </w:r>
      <w:proofErr w:type="gramStart"/>
      <w:r w:rsidRPr="002E25B5">
        <w:rPr>
          <w:sz w:val="22"/>
        </w:rPr>
        <w:t>)×</w:t>
      </w:r>
      <w:proofErr w:type="gramEnd"/>
      <w:r w:rsidRPr="002E25B5">
        <w:rPr>
          <w:sz w:val="22"/>
        </w:rPr>
        <w:t xml:space="preserve">PREAMBLE_POWER_RAMPING_STEP </w:t>
      </w:r>
      <w:r>
        <w:rPr>
          <w:sz w:val="22"/>
        </w:rPr>
        <w:t xml:space="preserve">according to TS </w:t>
      </w:r>
      <w:r w:rsidRPr="002E25B5">
        <w:rPr>
          <w:sz w:val="22"/>
        </w:rPr>
        <w:t xml:space="preserve">38.321.   </w:t>
      </w:r>
    </w:p>
    <w:p w14:paraId="2EA9C8A5" w14:textId="77777777" w:rsidR="002E25B5" w:rsidRPr="002E25B5" w:rsidRDefault="002E25B5" w:rsidP="002E25B5">
      <w:pPr>
        <w:spacing w:afterLines="50" w:after="120"/>
        <w:jc w:val="both"/>
        <w:rPr>
          <w:sz w:val="22"/>
        </w:rPr>
      </w:pPr>
      <w:r w:rsidRPr="002E25B5">
        <w:rPr>
          <w:sz w:val="22"/>
        </w:rPr>
        <w:t>However, for RACH configuration Option 2, the specific PREAMBLE_POWER_RAMPING_STEP value to be used in this calculation requires clarification if different step sizes are configured for legacy-ROs and additional-ROs and the UE switches between these RO types during its PRACH attempts.</w:t>
      </w:r>
    </w:p>
    <w:p w14:paraId="1625BC59" w14:textId="77777777" w:rsidR="002E25B5" w:rsidRPr="002E25B5" w:rsidRDefault="002E25B5" w:rsidP="002E25B5">
      <w:pPr>
        <w:spacing w:afterLines="50" w:after="120"/>
        <w:jc w:val="both"/>
        <w:rPr>
          <w:sz w:val="22"/>
        </w:rPr>
      </w:pPr>
      <w:r w:rsidRPr="002E25B5">
        <w:rPr>
          <w:sz w:val="22"/>
        </w:rPr>
        <w:t xml:space="preserve">To address the FFS point, it is proposed to clarify the determination of </w:t>
      </w:r>
      <w:proofErr w:type="spellStart"/>
      <w:r w:rsidRPr="002E25B5">
        <w:rPr>
          <w:sz w:val="22"/>
        </w:rPr>
        <w:t>ΔPrampup_requested</w:t>
      </w:r>
      <w:proofErr w:type="gramStart"/>
      <w:r w:rsidRPr="002E25B5">
        <w:rPr>
          <w:sz w:val="22"/>
        </w:rPr>
        <w:t>,b,f,c</w:t>
      </w:r>
      <w:proofErr w:type="spellEnd"/>
      <w:proofErr w:type="gramEnd"/>
      <w:r w:rsidRPr="002E25B5">
        <w:rPr>
          <w:sz w:val="22"/>
        </w:rPr>
        <w:t xml:space="preserve">​ as follows:   </w:t>
      </w:r>
    </w:p>
    <w:p w14:paraId="57AB121B" w14:textId="485D5481" w:rsidR="002E25B5" w:rsidRPr="002E25B5" w:rsidRDefault="002E25B5" w:rsidP="00863345">
      <w:pPr>
        <w:numPr>
          <w:ilvl w:val="0"/>
          <w:numId w:val="20"/>
        </w:numPr>
        <w:spacing w:afterLines="50" w:after="120"/>
        <w:jc w:val="both"/>
        <w:rPr>
          <w:sz w:val="22"/>
        </w:rPr>
      </w:pPr>
      <w:r w:rsidRPr="002E25B5">
        <w:rPr>
          <w:sz w:val="22"/>
        </w:rPr>
        <w:t xml:space="preserve">For RACH configuration Option 2, if separate PREAMBLE_POWER_RAMPING_STEP values are configured for legacy-ROs and additional-ROs, the value </w:t>
      </w:r>
      <w:proofErr w:type="spellStart"/>
      <w:r w:rsidRPr="002E25B5">
        <w:rPr>
          <w:sz w:val="22"/>
        </w:rPr>
        <w:t>ΔPrampup_requested,b,f,c</w:t>
      </w:r>
      <w:proofErr w:type="spellEnd"/>
      <w:r w:rsidRPr="002E25B5">
        <w:rPr>
          <w:sz w:val="22"/>
        </w:rPr>
        <w:t>​ used for Msg3 PUSCH power control is calculated based on the PREAMBLE_POWER_RAMPING_STEP corresponding to the RO type (legacy or additional) of the most recent PRACH transmission attempt.</w:t>
      </w:r>
      <w:r w:rsidRPr="002E25B5">
        <w:rPr>
          <w:b/>
          <w:bCs/>
          <w:sz w:val="22"/>
        </w:rPr>
        <w:t xml:space="preserve"> </w:t>
      </w:r>
    </w:p>
    <w:p w14:paraId="58E28779" w14:textId="77777777" w:rsidR="002E25B5" w:rsidRPr="002E25B5" w:rsidRDefault="002E25B5" w:rsidP="002E25B5">
      <w:pPr>
        <w:spacing w:afterLines="50" w:after="120"/>
        <w:jc w:val="both"/>
        <w:rPr>
          <w:sz w:val="22"/>
        </w:rPr>
      </w:pPr>
      <w:r w:rsidRPr="002E25B5">
        <w:rPr>
          <w:sz w:val="22"/>
        </w:rPr>
        <w:t xml:space="preserve">This clarification ensures that the power ramp-up component used for Msg3 power control accurately reflects the power step applied during the final successful or most recent PRACH transmission attempt, maintaining consistency with the principle that </w:t>
      </w:r>
      <w:proofErr w:type="spellStart"/>
      <w:r w:rsidRPr="002E25B5">
        <w:rPr>
          <w:sz w:val="22"/>
        </w:rPr>
        <w:t>ΔPrampup_requested,b,f,c</w:t>
      </w:r>
      <w:proofErr w:type="spellEnd"/>
      <w:r w:rsidRPr="002E25B5">
        <w:rPr>
          <w:sz w:val="22"/>
        </w:rPr>
        <w:t xml:space="preserve">​ represents the latest applied ramp-up.   </w:t>
      </w:r>
    </w:p>
    <w:p w14:paraId="749DBEDB" w14:textId="2CB4343F" w:rsidR="002E25B5" w:rsidRPr="00C812BF" w:rsidRDefault="002E25B5" w:rsidP="00E736F5">
      <w:pPr>
        <w:spacing w:afterLines="50" w:after="120"/>
        <w:jc w:val="both"/>
        <w:rPr>
          <w:rFonts w:eastAsia="宋体"/>
          <w:b/>
          <w:sz w:val="22"/>
          <w:u w:val="single"/>
          <w:lang w:val="en-US" w:eastAsia="zh-CN"/>
        </w:rPr>
      </w:pPr>
      <w:r w:rsidRPr="00C812BF">
        <w:rPr>
          <w:rFonts w:eastAsia="宋体"/>
          <w:b/>
          <w:sz w:val="22"/>
          <w:u w:val="single"/>
          <w:lang w:val="en-US" w:eastAsia="zh-CN"/>
        </w:rPr>
        <w:t xml:space="preserve">Proposal </w:t>
      </w:r>
      <w:r w:rsidR="00B54A7F">
        <w:rPr>
          <w:rFonts w:eastAsia="宋体"/>
          <w:b/>
          <w:sz w:val="22"/>
          <w:u w:val="single"/>
          <w:lang w:val="en-US" w:eastAsia="zh-CN"/>
        </w:rPr>
        <w:t>2</w:t>
      </w:r>
      <w:r w:rsidRPr="00C812BF">
        <w:rPr>
          <w:rFonts w:eastAsia="宋体"/>
          <w:b/>
          <w:sz w:val="22"/>
          <w:u w:val="single"/>
          <w:lang w:val="en-US" w:eastAsia="zh-CN"/>
        </w:rPr>
        <w:t xml:space="preserve">: </w:t>
      </w:r>
    </w:p>
    <w:p w14:paraId="74B3358D" w14:textId="684D32AB" w:rsidR="002E25B5" w:rsidRPr="00C812BF" w:rsidRDefault="002E25B5" w:rsidP="00863345">
      <w:pPr>
        <w:pStyle w:val="aff1"/>
        <w:numPr>
          <w:ilvl w:val="0"/>
          <w:numId w:val="21"/>
        </w:numPr>
        <w:spacing w:afterLines="50" w:after="120"/>
        <w:ind w:leftChars="0"/>
        <w:jc w:val="both"/>
        <w:rPr>
          <w:rFonts w:eastAsia="宋体"/>
          <w:bCs/>
          <w:sz w:val="22"/>
          <w:lang w:val="en-US" w:eastAsia="zh-CN"/>
        </w:rPr>
      </w:pPr>
      <w:r w:rsidRPr="00C812BF">
        <w:rPr>
          <w:rFonts w:eastAsia="宋体"/>
          <w:bCs/>
          <w:sz w:val="22"/>
          <w:lang w:val="en-US" w:eastAsia="zh-CN"/>
        </w:rPr>
        <w:t xml:space="preserve">For RACH configuration Option 2, if separate PREAMBLE_POWER_RAMPING_STEP values are configured for legacy-ROs and additional-ROs, the value </w:t>
      </w:r>
      <w:proofErr w:type="spellStart"/>
      <w:r w:rsidRPr="00C812BF">
        <w:rPr>
          <w:rFonts w:eastAsia="宋体"/>
          <w:bCs/>
          <w:sz w:val="22"/>
          <w:lang w:val="en-US" w:eastAsia="zh-CN"/>
        </w:rPr>
        <w:t>ΔPrampup_requested,b,f,c</w:t>
      </w:r>
      <w:proofErr w:type="spellEnd"/>
      <w:r w:rsidRPr="00C812BF">
        <w:rPr>
          <w:rFonts w:eastAsia="宋体"/>
          <w:bCs/>
          <w:sz w:val="22"/>
          <w:lang w:val="en-US" w:eastAsia="zh-CN"/>
        </w:rPr>
        <w:t>​ used for Msg3 PUSCH power control is calculated based on the PREAMBLE_POWER_RAMPING_STEP corresponding to the RO type (legacy or additional) of the most recent PRACH transmission attempt.</w:t>
      </w:r>
    </w:p>
    <w:p w14:paraId="4CA66991" w14:textId="77777777" w:rsidR="00E736F5" w:rsidRDefault="00E736F5" w:rsidP="00E736F5">
      <w:pPr>
        <w:spacing w:afterLines="50" w:after="120"/>
        <w:jc w:val="both"/>
        <w:rPr>
          <w:sz w:val="22"/>
        </w:rPr>
      </w:pPr>
    </w:p>
    <w:p w14:paraId="1DBFE4EF" w14:textId="24661E8E" w:rsidR="00E736F5" w:rsidRDefault="00E736F5" w:rsidP="00E736F5">
      <w:pPr>
        <w:spacing w:afterLines="50" w:after="120"/>
        <w:jc w:val="both"/>
        <w:rPr>
          <w:sz w:val="22"/>
        </w:rPr>
      </w:pPr>
      <w:r>
        <w:rPr>
          <w:sz w:val="22"/>
        </w:rPr>
        <w:t>For power ramping of the Msg3, there has been previous discussions on whether or not to support separate msg3-DeltaPreamble in the RAN 120bis meeting:</w:t>
      </w:r>
    </w:p>
    <w:p w14:paraId="5293508A" w14:textId="0D922A7A" w:rsidR="00E736F5" w:rsidRDefault="00E736F5" w:rsidP="00E736F5">
      <w:pPr>
        <w:spacing w:afterLines="50" w:after="120"/>
        <w:jc w:val="both"/>
        <w:rPr>
          <w:sz w:val="22"/>
        </w:rPr>
      </w:pPr>
    </w:p>
    <w:p w14:paraId="746B18AD" w14:textId="77777777" w:rsidR="00E736F5" w:rsidRPr="00CA08B0" w:rsidRDefault="00E736F5" w:rsidP="00E736F5">
      <w:pPr>
        <w:rPr>
          <w:b/>
          <w:bCs/>
          <w:sz w:val="22"/>
          <w:szCs w:val="22"/>
        </w:rPr>
      </w:pPr>
      <w:r w:rsidRPr="00CA08B0">
        <w:rPr>
          <w:b/>
          <w:bCs/>
          <w:sz w:val="22"/>
          <w:szCs w:val="22"/>
          <w:highlight w:val="green"/>
        </w:rPr>
        <w:t>Agreement</w:t>
      </w:r>
    </w:p>
    <w:p w14:paraId="4B9EA01B" w14:textId="77777777" w:rsidR="00E736F5" w:rsidRPr="00CA08B0" w:rsidRDefault="00E736F5" w:rsidP="00E736F5">
      <w:pPr>
        <w:rPr>
          <w:rFonts w:cstheme="minorHAnsi"/>
          <w:bCs/>
          <w:sz w:val="22"/>
          <w:szCs w:val="22"/>
        </w:rPr>
      </w:pPr>
      <w:r w:rsidRPr="00CA08B0">
        <w:rPr>
          <w:rFonts w:cstheme="minorHAnsi"/>
          <w:bCs/>
          <w:sz w:val="22"/>
          <w:szCs w:val="22"/>
        </w:rPr>
        <w:t>For determination of the Msg3 PUSCH transmission power for RACH configuration Option 2:</w:t>
      </w:r>
    </w:p>
    <w:p w14:paraId="1F70FE02" w14:textId="77777777" w:rsidR="00E736F5" w:rsidRPr="00CA08B0" w:rsidRDefault="00E736F5" w:rsidP="00863345">
      <w:pPr>
        <w:pStyle w:val="aff1"/>
        <w:numPr>
          <w:ilvl w:val="0"/>
          <w:numId w:val="12"/>
        </w:numPr>
        <w:ind w:leftChars="0"/>
        <w:rPr>
          <w:rFonts w:cstheme="minorHAnsi"/>
          <w:bCs/>
          <w:sz w:val="22"/>
          <w:szCs w:val="22"/>
          <w:lang w:val="en-US"/>
        </w:rPr>
      </w:pPr>
      <w:proofErr w:type="spellStart"/>
      <w:r w:rsidRPr="00CA08B0">
        <w:rPr>
          <w:rFonts w:eastAsia="MS Mincho" w:cstheme="minorHAnsi"/>
          <w:bCs/>
          <w:i/>
          <w:iCs/>
          <w:sz w:val="22"/>
          <w:szCs w:val="22"/>
          <w:lang w:val="en-US"/>
        </w:rPr>
        <w:t>preambleReceivedTargetPower</w:t>
      </w:r>
      <w:proofErr w:type="spellEnd"/>
      <w:r w:rsidRPr="00CA08B0">
        <w:rPr>
          <w:rFonts w:cstheme="minorHAnsi"/>
          <w:bCs/>
          <w:sz w:val="22"/>
          <w:szCs w:val="22"/>
          <w:lang w:val="en-US"/>
        </w:rPr>
        <w:t xml:space="preserve"> </w:t>
      </w:r>
      <w:r w:rsidRPr="00CA08B0">
        <w:rPr>
          <w:rFonts w:eastAsiaTheme="minorEastAsia" w:cstheme="minorHAnsi"/>
          <w:bCs/>
          <w:sz w:val="22"/>
          <w:szCs w:val="22"/>
          <w:lang w:val="en-US"/>
        </w:rPr>
        <w:t>configured for legacy-RO is used if Msg3 PUSCH is transmitted in non-SBFD symbols;</w:t>
      </w:r>
    </w:p>
    <w:p w14:paraId="4CCD502B" w14:textId="77777777" w:rsidR="00E736F5" w:rsidRPr="00CA08B0" w:rsidRDefault="00E736F5" w:rsidP="00863345">
      <w:pPr>
        <w:pStyle w:val="aff1"/>
        <w:numPr>
          <w:ilvl w:val="0"/>
          <w:numId w:val="12"/>
        </w:numPr>
        <w:ind w:leftChars="0"/>
        <w:rPr>
          <w:rFonts w:cstheme="minorHAnsi"/>
          <w:bCs/>
          <w:sz w:val="22"/>
          <w:szCs w:val="22"/>
          <w:lang w:val="en-US"/>
        </w:rPr>
      </w:pPr>
      <w:proofErr w:type="spellStart"/>
      <w:r w:rsidRPr="00CA08B0">
        <w:rPr>
          <w:rFonts w:eastAsia="MS Mincho" w:cstheme="minorHAnsi"/>
          <w:bCs/>
          <w:i/>
          <w:iCs/>
          <w:sz w:val="22"/>
          <w:szCs w:val="22"/>
          <w:lang w:val="en-US"/>
        </w:rPr>
        <w:t>preambleReceivedTargetPower</w:t>
      </w:r>
      <w:proofErr w:type="spellEnd"/>
      <w:r w:rsidRPr="00CA08B0">
        <w:rPr>
          <w:rFonts w:cstheme="minorHAnsi"/>
          <w:bCs/>
          <w:sz w:val="22"/>
          <w:szCs w:val="22"/>
          <w:lang w:val="en-US"/>
        </w:rPr>
        <w:t xml:space="preserve"> </w:t>
      </w:r>
      <w:r w:rsidRPr="00CA08B0">
        <w:rPr>
          <w:rFonts w:eastAsiaTheme="minorEastAsia" w:cstheme="minorHAnsi"/>
          <w:bCs/>
          <w:sz w:val="22"/>
          <w:szCs w:val="22"/>
          <w:lang w:val="en-US"/>
        </w:rPr>
        <w:t>configured for additional-RO is used if Msg3 PUSCH is transmitted in SBFD symbols;</w:t>
      </w:r>
    </w:p>
    <w:p w14:paraId="3B7436E7" w14:textId="7B89595C" w:rsidR="00E736F5" w:rsidRPr="00CA08B0" w:rsidRDefault="00E736F5" w:rsidP="00E736F5">
      <w:pPr>
        <w:spacing w:afterLines="50" w:after="120"/>
        <w:jc w:val="both"/>
        <w:rPr>
          <w:sz w:val="22"/>
          <w:szCs w:val="22"/>
        </w:rPr>
      </w:pPr>
      <w:r w:rsidRPr="00CA08B0">
        <w:rPr>
          <w:rFonts w:eastAsiaTheme="minorEastAsia" w:cstheme="minorHAnsi"/>
          <w:bCs/>
          <w:sz w:val="22"/>
          <w:szCs w:val="22"/>
          <w:lang w:val="en-US" w:eastAsia="zh-CN"/>
        </w:rPr>
        <w:lastRenderedPageBreak/>
        <w:t>FFS whether/how to support separate</w:t>
      </w:r>
      <w:r w:rsidRPr="00CA08B0">
        <w:rPr>
          <w:rFonts w:eastAsiaTheme="minorEastAsia" w:cstheme="minorHAnsi"/>
          <w:bCs/>
          <w:i/>
          <w:iCs/>
          <w:sz w:val="22"/>
          <w:szCs w:val="22"/>
          <w:lang w:val="en-US"/>
        </w:rPr>
        <w:t xml:space="preserve"> </w:t>
      </w:r>
      <w:r w:rsidRPr="00CA08B0">
        <w:rPr>
          <w:rFonts w:cstheme="minorHAnsi"/>
          <w:bCs/>
          <w:i/>
          <w:iCs/>
          <w:sz w:val="22"/>
          <w:szCs w:val="22"/>
          <w:lang w:val="en-US"/>
        </w:rPr>
        <w:t>msg3-DeltaPreamble</w:t>
      </w:r>
      <w:r w:rsidRPr="00CA08B0">
        <w:rPr>
          <w:rFonts w:eastAsiaTheme="minorEastAsia" w:cstheme="minorHAnsi"/>
          <w:bCs/>
          <w:sz w:val="22"/>
          <w:szCs w:val="22"/>
          <w:lang w:val="en-US"/>
        </w:rPr>
        <w:t xml:space="preserve"> </w:t>
      </w:r>
      <w:r w:rsidRPr="00CA08B0">
        <w:rPr>
          <w:rFonts w:eastAsiaTheme="minorEastAsia" w:cstheme="minorHAnsi"/>
          <w:bCs/>
          <w:sz w:val="22"/>
          <w:szCs w:val="22"/>
          <w:lang w:val="en-US" w:eastAsia="zh-CN"/>
        </w:rPr>
        <w:t xml:space="preserve">for </w:t>
      </w:r>
      <w:r w:rsidRPr="00CA08B0">
        <w:rPr>
          <w:rFonts w:cstheme="minorHAnsi"/>
          <w:bCs/>
          <w:sz w:val="22"/>
          <w:szCs w:val="22"/>
          <w:lang w:val="en-US"/>
        </w:rPr>
        <w:t>non-SBFD symbols</w:t>
      </w:r>
      <w:r w:rsidRPr="00CA08B0">
        <w:rPr>
          <w:rFonts w:eastAsiaTheme="minorEastAsia" w:cstheme="minorHAnsi"/>
          <w:bCs/>
          <w:sz w:val="22"/>
          <w:szCs w:val="22"/>
          <w:lang w:val="en-US" w:eastAsia="zh-CN"/>
        </w:rPr>
        <w:t xml:space="preserve"> and SBFD-symbols.</w:t>
      </w:r>
    </w:p>
    <w:p w14:paraId="188EEC82" w14:textId="2BCBA32D" w:rsidR="00E736F5" w:rsidRDefault="00E736F5" w:rsidP="00E736F5">
      <w:pPr>
        <w:spacing w:afterLines="50" w:after="120"/>
        <w:jc w:val="both"/>
        <w:rPr>
          <w:sz w:val="22"/>
        </w:rPr>
      </w:pPr>
      <w:r>
        <w:rPr>
          <w:sz w:val="22"/>
        </w:rPr>
        <w:t xml:space="preserve">The separate configurations of msg3-DeltaPreamble will allow for better flexibility of the SBFD symbols and for the network to allow a faster RACH connection for the associated SBFD device. </w:t>
      </w:r>
    </w:p>
    <w:p w14:paraId="008DD6CA" w14:textId="6B29EE46" w:rsidR="00E736F5" w:rsidRDefault="00E736F5" w:rsidP="00E736F5">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B54A7F">
        <w:rPr>
          <w:rFonts w:eastAsia="宋体"/>
          <w:b/>
          <w:sz w:val="22"/>
          <w:u w:val="single"/>
          <w:lang w:val="en-US" w:eastAsia="zh-CN"/>
        </w:rPr>
        <w:t>3</w:t>
      </w:r>
      <w:r>
        <w:rPr>
          <w:rFonts w:eastAsia="宋体"/>
          <w:b/>
          <w:sz w:val="22"/>
          <w:u w:val="single"/>
          <w:lang w:val="en-US" w:eastAsia="zh-CN"/>
        </w:rPr>
        <w:t>:</w:t>
      </w:r>
    </w:p>
    <w:p w14:paraId="5C75B56F" w14:textId="25E53B87" w:rsidR="00E736F5" w:rsidRPr="00E736F5" w:rsidRDefault="00E736F5" w:rsidP="00863345">
      <w:pPr>
        <w:pStyle w:val="aff1"/>
        <w:numPr>
          <w:ilvl w:val="0"/>
          <w:numId w:val="14"/>
        </w:numPr>
        <w:spacing w:afterLines="50" w:after="120"/>
        <w:ind w:leftChars="0"/>
        <w:jc w:val="both"/>
        <w:rPr>
          <w:rFonts w:eastAsia="宋体"/>
          <w:i/>
          <w:sz w:val="22"/>
          <w:lang w:val="en-US" w:eastAsia="zh-CN"/>
        </w:rPr>
      </w:pPr>
      <w:r>
        <w:rPr>
          <w:rFonts w:eastAsia="宋体"/>
          <w:i/>
          <w:sz w:val="22"/>
          <w:lang w:val="en-US" w:eastAsia="zh-CN"/>
        </w:rPr>
        <w:t>Support separate msg3-DeltaPreamble for non-SBFD symbols and SBFD-symbols</w:t>
      </w:r>
    </w:p>
    <w:p w14:paraId="0616BD95" w14:textId="38AC0E74" w:rsidR="00F906EC" w:rsidRDefault="00F906EC" w:rsidP="00F906EC">
      <w:pPr>
        <w:pStyle w:val="3"/>
        <w:tabs>
          <w:tab w:val="left" w:pos="0"/>
        </w:tabs>
        <w:suppressAutoHyphens/>
        <w:spacing w:before="120"/>
        <w:ind w:left="709" w:hanging="709"/>
        <w:rPr>
          <w:rFonts w:cs="Arial"/>
          <w:b/>
          <w:sz w:val="21"/>
          <w:szCs w:val="21"/>
        </w:rPr>
      </w:pPr>
      <w:bookmarkStart w:id="3" w:name="_Hlk178322685"/>
      <w:r>
        <w:rPr>
          <w:rFonts w:cs="Arial"/>
          <w:b/>
          <w:sz w:val="21"/>
          <w:szCs w:val="21"/>
        </w:rPr>
        <w:t xml:space="preserve">2.1.2 RO </w:t>
      </w:r>
      <w:r w:rsidR="0012127B">
        <w:rPr>
          <w:rFonts w:cs="Arial"/>
          <w:b/>
          <w:sz w:val="21"/>
          <w:szCs w:val="21"/>
        </w:rPr>
        <w:t>type indication</w:t>
      </w:r>
    </w:p>
    <w:p w14:paraId="706F1965" w14:textId="7B04A038" w:rsidR="00E63A66" w:rsidRDefault="00F906EC" w:rsidP="00314FF8">
      <w:pPr>
        <w:jc w:val="both"/>
        <w:rPr>
          <w:sz w:val="22"/>
        </w:rPr>
      </w:pPr>
      <w:r w:rsidRPr="00F842EB">
        <w:rPr>
          <w:sz w:val="22"/>
        </w:rPr>
        <w:t>In RAN1#</w:t>
      </w:r>
      <w:r w:rsidR="00E63A66" w:rsidRPr="00F842EB">
        <w:rPr>
          <w:sz w:val="22"/>
        </w:rPr>
        <w:t>11</w:t>
      </w:r>
      <w:r w:rsidR="00E63A66">
        <w:rPr>
          <w:sz w:val="22"/>
        </w:rPr>
        <w:t>9</w:t>
      </w:r>
      <w:r w:rsidRPr="00F842EB">
        <w:rPr>
          <w:sz w:val="22"/>
        </w:rPr>
        <w:t xml:space="preserve">, </w:t>
      </w:r>
      <w:r w:rsidR="00774CDE">
        <w:rPr>
          <w:sz w:val="22"/>
        </w:rPr>
        <w:t xml:space="preserve">the agreement that </w:t>
      </w:r>
      <w:r w:rsidR="00E63A66" w:rsidRPr="00E63A66">
        <w:rPr>
          <w:sz w:val="22"/>
        </w:rPr>
        <w:t>CFRA triggered by PDCCH order for SBFD aware-UEs, SBFD-aware UE is explicitly indicated to use additional-RO or legacy-RO via a 1-bit field in the DCI of PDCCH order</w:t>
      </w:r>
      <w:r w:rsidR="00774CDE">
        <w:rPr>
          <w:sz w:val="22"/>
        </w:rPr>
        <w:t xml:space="preserve"> were reached</w:t>
      </w:r>
      <w:r w:rsidR="00394C33">
        <w:rPr>
          <w:sz w:val="22"/>
        </w:rPr>
        <w:t xml:space="preserve">. </w:t>
      </w:r>
      <w:r w:rsidR="00E63A66" w:rsidRPr="00E63A66" w:rsidDel="00E63A66">
        <w:rPr>
          <w:sz w:val="22"/>
        </w:rPr>
        <w:t xml:space="preserve"> </w:t>
      </w:r>
      <w:r w:rsidR="00684EBF">
        <w:rPr>
          <w:sz w:val="22"/>
        </w:rPr>
        <w:t xml:space="preserve">For other CFRA configuration, </w:t>
      </w:r>
      <w:r w:rsidR="00394C33" w:rsidRPr="00394C33">
        <w:rPr>
          <w:sz w:val="22"/>
        </w:rPr>
        <w:t xml:space="preserve">the configured value of </w:t>
      </w:r>
      <w:proofErr w:type="spellStart"/>
      <w:r w:rsidR="00394C33" w:rsidRPr="009556BF">
        <w:rPr>
          <w:i/>
          <w:sz w:val="22"/>
        </w:rPr>
        <w:t>ra-ssb-OccasionMaskIndex</w:t>
      </w:r>
      <w:proofErr w:type="spellEnd"/>
      <w:r w:rsidR="00394C33" w:rsidRPr="00394C33">
        <w:rPr>
          <w:sz w:val="22"/>
        </w:rPr>
        <w:t xml:space="preserve"> in CFRA , SI-</w:t>
      </w:r>
      <w:proofErr w:type="spellStart"/>
      <w:r w:rsidR="00394C33" w:rsidRPr="00394C33">
        <w:rPr>
          <w:sz w:val="22"/>
        </w:rPr>
        <w:t>RequestConfig</w:t>
      </w:r>
      <w:proofErr w:type="spellEnd"/>
      <w:r w:rsidR="00394C33" w:rsidRPr="00394C33">
        <w:rPr>
          <w:sz w:val="22"/>
        </w:rPr>
        <w:t xml:space="preserve">, and </w:t>
      </w:r>
      <w:proofErr w:type="spellStart"/>
      <w:r w:rsidR="00394C33" w:rsidRPr="00394C33">
        <w:rPr>
          <w:sz w:val="22"/>
        </w:rPr>
        <w:t>BeamFailureRecoveryConfig</w:t>
      </w:r>
      <w:proofErr w:type="spellEnd"/>
      <w:r w:rsidR="00394C33" w:rsidRPr="00394C33">
        <w:rPr>
          <w:sz w:val="22"/>
        </w:rPr>
        <w:t xml:space="preserve"> and the configured value </w:t>
      </w:r>
      <w:proofErr w:type="spellStart"/>
      <w:r w:rsidR="00394C33" w:rsidRPr="009556BF">
        <w:rPr>
          <w:i/>
          <w:sz w:val="22"/>
        </w:rPr>
        <w:t>ssb-SharedRO-MaskIndex</w:t>
      </w:r>
      <w:proofErr w:type="spellEnd"/>
      <w:r w:rsidR="00394C33" w:rsidRPr="00394C33">
        <w:rPr>
          <w:sz w:val="22"/>
        </w:rPr>
        <w:t xml:space="preserve"> in </w:t>
      </w:r>
      <w:proofErr w:type="spellStart"/>
      <w:r w:rsidR="00394C33" w:rsidRPr="00394C33">
        <w:rPr>
          <w:sz w:val="22"/>
        </w:rPr>
        <w:t>FeatureCombinationPreambles</w:t>
      </w:r>
      <w:proofErr w:type="spellEnd"/>
      <w:r w:rsidR="00394C33">
        <w:rPr>
          <w:sz w:val="22"/>
        </w:rPr>
        <w:t xml:space="preserve"> not given the RO type</w:t>
      </w:r>
      <w:r w:rsidR="0012127B">
        <w:rPr>
          <w:sz w:val="22"/>
        </w:rPr>
        <w:t xml:space="preserve">(the </w:t>
      </w:r>
      <w:r w:rsidR="0012127B" w:rsidRPr="0012127B">
        <w:rPr>
          <w:sz w:val="22"/>
        </w:rPr>
        <w:t xml:space="preserve">additional ROs </w:t>
      </w:r>
      <w:r w:rsidR="0012127B">
        <w:rPr>
          <w:sz w:val="22"/>
        </w:rPr>
        <w:t>or</w:t>
      </w:r>
      <w:r w:rsidR="0012127B" w:rsidRPr="0012127B">
        <w:rPr>
          <w:sz w:val="22"/>
        </w:rPr>
        <w:t xml:space="preserve"> legacy ROs</w:t>
      </w:r>
      <w:r w:rsidR="0012127B">
        <w:rPr>
          <w:sz w:val="22"/>
        </w:rPr>
        <w:t>)</w:t>
      </w:r>
      <w:r w:rsidR="00394C33">
        <w:rPr>
          <w:sz w:val="22"/>
        </w:rPr>
        <w:t xml:space="preserve">, </w:t>
      </w:r>
      <w:r w:rsidR="0012127B">
        <w:rPr>
          <w:sz w:val="22"/>
        </w:rPr>
        <w:t xml:space="preserve">therefore </w:t>
      </w:r>
      <w:r w:rsidR="00394C33" w:rsidRPr="00394C33">
        <w:rPr>
          <w:sz w:val="22"/>
        </w:rPr>
        <w:t xml:space="preserve">UE does not known which type of symbol this parameter applied </w:t>
      </w:r>
      <w:r w:rsidR="0012127B">
        <w:rPr>
          <w:sz w:val="22"/>
        </w:rPr>
        <w:t xml:space="preserve">to </w:t>
      </w:r>
      <w:r w:rsidR="00394C33" w:rsidRPr="00394C33">
        <w:rPr>
          <w:sz w:val="22"/>
        </w:rPr>
        <w:t>or UE does not known how to determine the RO index in SBFD symbols.</w:t>
      </w:r>
      <w:r w:rsidR="00274BA9">
        <w:rPr>
          <w:sz w:val="22"/>
        </w:rPr>
        <w:t xml:space="preserve"> Some RO type configuration or indication or rule should be defined for </w:t>
      </w:r>
      <w:r w:rsidR="00274BA9" w:rsidRPr="00E63A66">
        <w:rPr>
          <w:sz w:val="22"/>
        </w:rPr>
        <w:t>SBFD aware-</w:t>
      </w:r>
      <w:r w:rsidR="00274BA9">
        <w:rPr>
          <w:sz w:val="22"/>
        </w:rPr>
        <w:t xml:space="preserve">UE to </w:t>
      </w:r>
      <w:r w:rsidR="001420DB">
        <w:rPr>
          <w:sz w:val="22"/>
        </w:rPr>
        <w:t>determine the RO index on SBFD symbols and non-SBFD symbols.</w:t>
      </w:r>
      <w:r w:rsidR="001420DB" w:rsidRPr="009556BF">
        <w:rPr>
          <w:sz w:val="22"/>
        </w:rPr>
        <w:t xml:space="preserve"> </w:t>
      </w:r>
      <w:r w:rsidR="004D5247">
        <w:rPr>
          <w:sz w:val="22"/>
        </w:rPr>
        <w:t xml:space="preserve">Below agreements were reached in RAN1#120 meeting for </w:t>
      </w:r>
      <w:proofErr w:type="spellStart"/>
      <w:r w:rsidR="004D5247" w:rsidRPr="00314FF8">
        <w:rPr>
          <w:i/>
          <w:sz w:val="22"/>
        </w:rPr>
        <w:t>ssb-SharedRO-MaskIndex</w:t>
      </w:r>
      <w:proofErr w:type="spellEnd"/>
      <w:r w:rsidR="00082AE0">
        <w:rPr>
          <w:sz w:val="22"/>
        </w:rPr>
        <w:t xml:space="preserve"> configuration</w:t>
      </w:r>
      <w:r w:rsidR="004D5247">
        <w:rPr>
          <w:sz w:val="22"/>
        </w:rPr>
        <w:t>.</w:t>
      </w:r>
    </w:p>
    <w:p w14:paraId="26CF6B8C" w14:textId="36376229" w:rsidR="004D5247" w:rsidRDefault="004D5247" w:rsidP="00F906EC">
      <w:pPr>
        <w:rPr>
          <w:sz w:val="22"/>
        </w:rPr>
      </w:pPr>
    </w:p>
    <w:p w14:paraId="07299300" w14:textId="77777777" w:rsidR="004D5247" w:rsidRPr="00314FF8" w:rsidRDefault="004D5247" w:rsidP="004D5247">
      <w:pPr>
        <w:rPr>
          <w:b/>
          <w:bCs/>
          <w:i/>
          <w:sz w:val="22"/>
          <w:szCs w:val="22"/>
        </w:rPr>
      </w:pPr>
      <w:r w:rsidRPr="00314FF8">
        <w:rPr>
          <w:b/>
          <w:bCs/>
          <w:i/>
          <w:sz w:val="22"/>
          <w:szCs w:val="22"/>
          <w:highlight w:val="green"/>
        </w:rPr>
        <w:t>Agreement</w:t>
      </w:r>
    </w:p>
    <w:p w14:paraId="60F92929" w14:textId="77777777" w:rsidR="004D5247" w:rsidRPr="00314FF8" w:rsidRDefault="004D5247" w:rsidP="004D5247">
      <w:pPr>
        <w:rPr>
          <w:rFonts w:cstheme="minorHAnsi"/>
          <w:bCs/>
          <w:i/>
          <w:sz w:val="22"/>
          <w:szCs w:val="22"/>
        </w:rPr>
      </w:pPr>
      <w:r w:rsidRPr="00314FF8">
        <w:rPr>
          <w:rFonts w:cstheme="minorHAnsi"/>
          <w:bCs/>
          <w:i/>
          <w:sz w:val="22"/>
          <w:szCs w:val="22"/>
        </w:rPr>
        <w:t>For RACH configuration Option 1, down-select from the following two alternatives:</w:t>
      </w:r>
    </w:p>
    <w:p w14:paraId="51ACF2A5" w14:textId="77777777" w:rsidR="004D5247" w:rsidRPr="00314FF8" w:rsidRDefault="004D5247" w:rsidP="00863345">
      <w:pPr>
        <w:pStyle w:val="aff1"/>
        <w:numPr>
          <w:ilvl w:val="0"/>
          <w:numId w:val="12"/>
        </w:numPr>
        <w:tabs>
          <w:tab w:val="left" w:pos="0"/>
        </w:tabs>
        <w:snapToGrid w:val="0"/>
        <w:ind w:leftChars="0"/>
        <w:rPr>
          <w:rFonts w:cstheme="minorHAnsi"/>
          <w:bCs/>
          <w:i/>
          <w:iCs/>
          <w:sz w:val="22"/>
          <w:szCs w:val="22"/>
        </w:rPr>
      </w:pPr>
      <w:r w:rsidRPr="00314FF8">
        <w:rPr>
          <w:rFonts w:cstheme="minorHAnsi"/>
          <w:bCs/>
          <w:i/>
          <w:iCs/>
          <w:sz w:val="22"/>
          <w:szCs w:val="22"/>
        </w:rPr>
        <w:t xml:space="preserve">Alt-1: Shared </w:t>
      </w:r>
      <w:proofErr w:type="spellStart"/>
      <w:r w:rsidRPr="00314FF8">
        <w:rPr>
          <w:bCs/>
          <w:i/>
          <w:sz w:val="22"/>
          <w:szCs w:val="22"/>
        </w:rPr>
        <w:t>ssb-SharedRO-MaskIndex</w:t>
      </w:r>
      <w:proofErr w:type="spellEnd"/>
      <w:r w:rsidRPr="00314FF8">
        <w:rPr>
          <w:rFonts w:cstheme="minorHAnsi"/>
          <w:bCs/>
          <w:i/>
          <w:iCs/>
          <w:sz w:val="22"/>
          <w:szCs w:val="22"/>
        </w:rPr>
        <w:t xml:space="preserve"> configuration</w:t>
      </w:r>
      <w:r w:rsidRPr="00314FF8">
        <w:rPr>
          <w:rFonts w:eastAsiaTheme="minorEastAsia" w:cstheme="minorHAnsi"/>
          <w:bCs/>
          <w:i/>
          <w:iCs/>
          <w:sz w:val="22"/>
          <w:szCs w:val="22"/>
        </w:rPr>
        <w:t xml:space="preserve"> </w:t>
      </w:r>
      <w:r w:rsidRPr="00314FF8">
        <w:rPr>
          <w:rFonts w:cstheme="minorHAnsi"/>
          <w:bCs/>
          <w:i/>
          <w:iCs/>
          <w:sz w:val="22"/>
          <w:szCs w:val="22"/>
        </w:rPr>
        <w:t xml:space="preserve">for Additional-ROs and Legacy-ROs. </w:t>
      </w:r>
    </w:p>
    <w:p w14:paraId="72E57B3B" w14:textId="77777777" w:rsidR="004D5247" w:rsidRPr="00314FF8" w:rsidRDefault="004D5247" w:rsidP="00863345">
      <w:pPr>
        <w:pStyle w:val="aff1"/>
        <w:numPr>
          <w:ilvl w:val="0"/>
          <w:numId w:val="12"/>
        </w:numPr>
        <w:tabs>
          <w:tab w:val="left" w:pos="0"/>
        </w:tabs>
        <w:snapToGrid w:val="0"/>
        <w:ind w:leftChars="0"/>
        <w:rPr>
          <w:rFonts w:cstheme="minorHAnsi"/>
          <w:bCs/>
          <w:i/>
          <w:iCs/>
          <w:sz w:val="22"/>
          <w:szCs w:val="22"/>
        </w:rPr>
      </w:pPr>
      <w:r w:rsidRPr="00314FF8">
        <w:rPr>
          <w:rFonts w:cstheme="minorHAnsi"/>
          <w:bCs/>
          <w:i/>
          <w:iCs/>
          <w:sz w:val="22"/>
          <w:szCs w:val="22"/>
        </w:rPr>
        <w:t xml:space="preserve">Alt-2: Separate </w:t>
      </w:r>
      <w:proofErr w:type="spellStart"/>
      <w:r w:rsidRPr="00314FF8">
        <w:rPr>
          <w:bCs/>
          <w:i/>
          <w:sz w:val="22"/>
          <w:szCs w:val="22"/>
        </w:rPr>
        <w:t>ssb-SharedRO-MaskIndex</w:t>
      </w:r>
      <w:proofErr w:type="spellEnd"/>
      <w:r w:rsidRPr="00314FF8">
        <w:rPr>
          <w:rFonts w:cstheme="minorHAnsi"/>
          <w:bCs/>
          <w:i/>
          <w:iCs/>
          <w:sz w:val="22"/>
          <w:szCs w:val="22"/>
        </w:rPr>
        <w:t xml:space="preserve"> configurations for Additional-ROs and Legacy-ROs. </w:t>
      </w:r>
    </w:p>
    <w:p w14:paraId="05BD90CC" w14:textId="546883AD" w:rsidR="004D5247" w:rsidRPr="004D5247" w:rsidRDefault="004D5247" w:rsidP="00F906EC">
      <w:pPr>
        <w:rPr>
          <w:sz w:val="22"/>
        </w:rPr>
      </w:pPr>
    </w:p>
    <w:p w14:paraId="6F787711" w14:textId="48483D48" w:rsidR="004D5247" w:rsidRDefault="001F4D0F" w:rsidP="00314FF8">
      <w:pPr>
        <w:jc w:val="both"/>
        <w:rPr>
          <w:sz w:val="22"/>
        </w:rPr>
      </w:pPr>
      <w:r>
        <w:rPr>
          <w:rFonts w:eastAsia="宋体"/>
          <w:sz w:val="22"/>
          <w:lang w:eastAsia="zh-CN"/>
        </w:rPr>
        <w:t xml:space="preserve">We think </w:t>
      </w:r>
      <w:r w:rsidRPr="001F4D0F">
        <w:rPr>
          <w:rFonts w:eastAsia="宋体"/>
          <w:sz w:val="22"/>
          <w:lang w:eastAsia="zh-CN"/>
        </w:rPr>
        <w:t>Alt-2</w:t>
      </w:r>
      <w:r>
        <w:rPr>
          <w:rFonts w:eastAsia="宋体"/>
          <w:sz w:val="22"/>
          <w:lang w:eastAsia="zh-CN"/>
        </w:rPr>
        <w:t xml:space="preserve"> should be supported considering SBFD symbol configuration </w:t>
      </w:r>
      <w:r w:rsidR="00176241">
        <w:rPr>
          <w:rFonts w:eastAsia="宋体"/>
          <w:sz w:val="22"/>
          <w:lang w:eastAsia="zh-CN"/>
        </w:rPr>
        <w:t>flexibility where s</w:t>
      </w:r>
      <w:r w:rsidRPr="001F4D0F">
        <w:rPr>
          <w:rFonts w:eastAsia="宋体"/>
          <w:sz w:val="22"/>
          <w:lang w:eastAsia="zh-CN"/>
        </w:rPr>
        <w:t xml:space="preserve">eparate </w:t>
      </w:r>
      <w:proofErr w:type="spellStart"/>
      <w:r w:rsidRPr="001F4D0F">
        <w:rPr>
          <w:rFonts w:eastAsia="宋体"/>
          <w:sz w:val="22"/>
          <w:lang w:eastAsia="zh-CN"/>
        </w:rPr>
        <w:t>ssb-SharedRO-MaskIndex</w:t>
      </w:r>
      <w:proofErr w:type="spellEnd"/>
      <w:r w:rsidRPr="001F4D0F">
        <w:rPr>
          <w:rFonts w:eastAsia="宋体"/>
          <w:sz w:val="22"/>
          <w:lang w:eastAsia="zh-CN"/>
        </w:rPr>
        <w:t xml:space="preserve"> configurations for Additional-ROs and Legacy-ROs</w:t>
      </w:r>
      <w:r w:rsidR="00176241">
        <w:rPr>
          <w:rFonts w:eastAsia="宋体"/>
          <w:sz w:val="22"/>
          <w:lang w:eastAsia="zh-CN"/>
        </w:rPr>
        <w:t xml:space="preserve"> is supported.</w:t>
      </w:r>
      <w:r w:rsidR="00525096">
        <w:rPr>
          <w:rFonts w:eastAsia="宋体"/>
          <w:sz w:val="22"/>
          <w:lang w:eastAsia="zh-CN"/>
        </w:rPr>
        <w:t xml:space="preserve"> </w:t>
      </w:r>
      <w:r w:rsidR="00924184" w:rsidRPr="009556BF">
        <w:rPr>
          <w:sz w:val="22"/>
        </w:rPr>
        <w:t xml:space="preserve">For example, </w:t>
      </w:r>
      <w:r w:rsidR="00924184" w:rsidRPr="001420DB">
        <w:rPr>
          <w:sz w:val="22"/>
        </w:rPr>
        <w:t>new table can be defined for SBFD aware UE to determine the RO resource of SSB for PRACH transmission on SBFD symbols</w:t>
      </w:r>
      <w:r w:rsidR="00924184">
        <w:rPr>
          <w:sz w:val="22"/>
        </w:rPr>
        <w:t xml:space="preserve"> or new </w:t>
      </w:r>
      <w:r w:rsidR="00924184" w:rsidRPr="006E1A98">
        <w:rPr>
          <w:sz w:val="22"/>
        </w:rPr>
        <w:t>column is added in PRACH Mask Index/</w:t>
      </w:r>
      <w:proofErr w:type="spellStart"/>
      <w:r w:rsidR="00924184" w:rsidRPr="006E1A98">
        <w:rPr>
          <w:sz w:val="22"/>
        </w:rPr>
        <w:t>msgA</w:t>
      </w:r>
      <w:proofErr w:type="spellEnd"/>
      <w:r w:rsidR="00924184" w:rsidRPr="006E1A98">
        <w:rPr>
          <w:sz w:val="22"/>
        </w:rPr>
        <w:t>-SSB-</w:t>
      </w:r>
      <w:proofErr w:type="spellStart"/>
      <w:r w:rsidR="00924184" w:rsidRPr="006E1A98">
        <w:rPr>
          <w:sz w:val="22"/>
        </w:rPr>
        <w:t>SharedRO</w:t>
      </w:r>
      <w:proofErr w:type="spellEnd"/>
      <w:r w:rsidR="00924184" w:rsidRPr="006E1A98">
        <w:rPr>
          <w:sz w:val="22"/>
        </w:rPr>
        <w:t>-</w:t>
      </w:r>
      <w:proofErr w:type="spellStart"/>
      <w:r w:rsidR="00924184" w:rsidRPr="006E1A98">
        <w:rPr>
          <w:sz w:val="22"/>
        </w:rPr>
        <w:t>MaskIndex</w:t>
      </w:r>
      <w:proofErr w:type="spellEnd"/>
      <w:r w:rsidR="00924184" w:rsidRPr="006E1A98">
        <w:rPr>
          <w:sz w:val="22"/>
        </w:rPr>
        <w:t>/</w:t>
      </w:r>
      <w:proofErr w:type="spellStart"/>
      <w:r w:rsidR="00924184" w:rsidRPr="006E1A98">
        <w:rPr>
          <w:sz w:val="22"/>
        </w:rPr>
        <w:t>ssb-SharedRO-MaskIndex</w:t>
      </w:r>
      <w:proofErr w:type="spellEnd"/>
      <w:r w:rsidR="00924184" w:rsidRPr="006E1A98">
        <w:rPr>
          <w:sz w:val="22"/>
        </w:rPr>
        <w:t xml:space="preserve"> values table in TS 38.321 to indicate the RO index of SSB on SBFD symbols.</w:t>
      </w:r>
    </w:p>
    <w:p w14:paraId="6A98B926" w14:textId="77777777" w:rsidR="004D5247" w:rsidRDefault="004D5247" w:rsidP="00F906EC">
      <w:pPr>
        <w:rPr>
          <w:sz w:val="22"/>
        </w:rPr>
      </w:pPr>
    </w:p>
    <w:p w14:paraId="12E15803" w14:textId="352A7714" w:rsidR="00E63A66" w:rsidRDefault="00D4555B" w:rsidP="009556BF">
      <w:pPr>
        <w:jc w:val="both"/>
        <w:rPr>
          <w:rFonts w:eastAsia="宋体"/>
          <w:sz w:val="22"/>
          <w:lang w:eastAsia="zh-CN"/>
        </w:rPr>
      </w:pPr>
      <w:r>
        <w:rPr>
          <w:rFonts w:eastAsia="宋体"/>
          <w:sz w:val="22"/>
          <w:lang w:eastAsia="zh-CN"/>
        </w:rPr>
        <w:t xml:space="preserve">Furthermore, </w:t>
      </w:r>
      <w:r w:rsidR="00F07004">
        <w:rPr>
          <w:rFonts w:eastAsia="宋体"/>
          <w:sz w:val="22"/>
          <w:lang w:eastAsia="zh-CN"/>
        </w:rPr>
        <w:t xml:space="preserve">for </w:t>
      </w:r>
      <w:r w:rsidRPr="00D4555B">
        <w:rPr>
          <w:rFonts w:eastAsia="宋体"/>
          <w:sz w:val="22"/>
          <w:lang w:eastAsia="zh-CN"/>
        </w:rPr>
        <w:t>CFRA procedure</w:t>
      </w:r>
      <w:r w:rsidR="003F7B4D">
        <w:rPr>
          <w:rFonts w:eastAsia="宋体"/>
          <w:sz w:val="22"/>
          <w:lang w:eastAsia="zh-CN"/>
        </w:rPr>
        <w:t xml:space="preserve"> triggered by BFR or SI request</w:t>
      </w:r>
      <w:r w:rsidRPr="00D4555B">
        <w:rPr>
          <w:rFonts w:eastAsia="宋体"/>
          <w:sz w:val="22"/>
          <w:lang w:eastAsia="zh-CN"/>
        </w:rPr>
        <w:t xml:space="preserve">, the other </w:t>
      </w:r>
      <w:proofErr w:type="spellStart"/>
      <w:r w:rsidRPr="009556BF">
        <w:rPr>
          <w:rFonts w:eastAsia="宋体"/>
          <w:i/>
          <w:sz w:val="22"/>
          <w:lang w:eastAsia="zh-CN"/>
        </w:rPr>
        <w:t>ra-ssb-OccasionMaskIndex</w:t>
      </w:r>
      <w:proofErr w:type="spellEnd"/>
      <w:r w:rsidRPr="00D4555B">
        <w:rPr>
          <w:rFonts w:eastAsia="宋体"/>
          <w:sz w:val="22"/>
          <w:lang w:eastAsia="zh-CN"/>
        </w:rPr>
        <w:t xml:space="preserve"> parameter can be included in </w:t>
      </w:r>
      <w:proofErr w:type="spellStart"/>
      <w:r w:rsidRPr="009556BF">
        <w:rPr>
          <w:rFonts w:eastAsia="宋体"/>
          <w:i/>
          <w:sz w:val="22"/>
          <w:lang w:eastAsia="zh-CN"/>
        </w:rPr>
        <w:t>BeamFailureRecoveryConfig</w:t>
      </w:r>
      <w:proofErr w:type="spellEnd"/>
      <w:r w:rsidRPr="00D4555B">
        <w:rPr>
          <w:rFonts w:eastAsia="宋体"/>
          <w:sz w:val="22"/>
          <w:lang w:eastAsia="zh-CN"/>
        </w:rPr>
        <w:t xml:space="preserve"> IE </w:t>
      </w:r>
      <w:r w:rsidR="003F7B4D">
        <w:rPr>
          <w:rFonts w:eastAsia="宋体"/>
          <w:sz w:val="22"/>
          <w:lang w:eastAsia="zh-CN"/>
        </w:rPr>
        <w:t xml:space="preserve">or </w:t>
      </w:r>
      <w:r w:rsidR="003F7B4D" w:rsidRPr="009556BF">
        <w:rPr>
          <w:rFonts w:eastAsia="宋体"/>
          <w:i/>
          <w:sz w:val="22"/>
          <w:lang w:eastAsia="zh-CN"/>
        </w:rPr>
        <w:t>SI-</w:t>
      </w:r>
      <w:proofErr w:type="spellStart"/>
      <w:r w:rsidR="003F7B4D" w:rsidRPr="009556BF">
        <w:rPr>
          <w:rFonts w:eastAsia="宋体"/>
          <w:i/>
          <w:sz w:val="22"/>
          <w:lang w:eastAsia="zh-CN"/>
        </w:rPr>
        <w:t>RequestConfig</w:t>
      </w:r>
      <w:proofErr w:type="spellEnd"/>
      <w:r w:rsidR="003F7B4D" w:rsidRPr="003F7B4D">
        <w:rPr>
          <w:rFonts w:eastAsia="宋体"/>
          <w:sz w:val="22"/>
          <w:lang w:eastAsia="zh-CN"/>
        </w:rPr>
        <w:t xml:space="preserve"> IE </w:t>
      </w:r>
      <w:r w:rsidRPr="00D4555B">
        <w:rPr>
          <w:rFonts w:eastAsia="宋体"/>
          <w:sz w:val="22"/>
          <w:lang w:eastAsia="zh-CN"/>
        </w:rPr>
        <w:t>for UE to determine the RO resource of SSB on SBFD symbols</w:t>
      </w:r>
      <w:r w:rsidR="008F146D">
        <w:rPr>
          <w:rFonts w:eastAsia="宋体"/>
          <w:sz w:val="22"/>
          <w:lang w:eastAsia="zh-CN"/>
        </w:rPr>
        <w:t xml:space="preserve"> or </w:t>
      </w:r>
      <w:proofErr w:type="spellStart"/>
      <w:r w:rsidR="008F146D" w:rsidRPr="008F146D">
        <w:rPr>
          <w:rFonts w:eastAsia="宋体"/>
          <w:sz w:val="22"/>
          <w:lang w:eastAsia="zh-CN"/>
        </w:rPr>
        <w:t>gNB</w:t>
      </w:r>
      <w:proofErr w:type="spellEnd"/>
      <w:r w:rsidR="008F146D" w:rsidRPr="008F146D">
        <w:rPr>
          <w:rFonts w:eastAsia="宋体"/>
          <w:sz w:val="22"/>
          <w:lang w:eastAsia="zh-CN"/>
        </w:rPr>
        <w:t xml:space="preserve"> configure the applied symbol type (SBFD symbol or non-SBFD symbol or both) or RO Type (legacy RO or additional RO or both)</w:t>
      </w:r>
      <w:r w:rsidR="008F146D">
        <w:rPr>
          <w:rFonts w:eastAsia="宋体"/>
          <w:sz w:val="22"/>
          <w:lang w:eastAsia="zh-CN"/>
        </w:rPr>
        <w:t xml:space="preserve"> </w:t>
      </w:r>
      <w:r w:rsidR="008F146D" w:rsidRPr="008F146D">
        <w:rPr>
          <w:rFonts w:eastAsia="宋体"/>
          <w:sz w:val="22"/>
          <w:lang w:eastAsia="zh-CN"/>
        </w:rPr>
        <w:t xml:space="preserve">for on-demand SI triggered </w:t>
      </w:r>
      <w:r w:rsidR="008F146D">
        <w:rPr>
          <w:rFonts w:eastAsia="宋体"/>
          <w:sz w:val="22"/>
          <w:lang w:eastAsia="zh-CN"/>
        </w:rPr>
        <w:t xml:space="preserve">or BFR triggered </w:t>
      </w:r>
      <w:r w:rsidR="008F146D" w:rsidRPr="008F146D">
        <w:rPr>
          <w:rFonts w:eastAsia="宋体"/>
          <w:sz w:val="22"/>
          <w:lang w:eastAsia="zh-CN"/>
        </w:rPr>
        <w:t>CFRA resource for preamble transmission.</w:t>
      </w:r>
      <w:r w:rsidR="004441F6">
        <w:rPr>
          <w:rFonts w:eastAsia="宋体"/>
          <w:sz w:val="22"/>
          <w:lang w:eastAsia="zh-CN"/>
        </w:rPr>
        <w:t xml:space="preserve"> Otherwise, UE does not know the </w:t>
      </w:r>
      <w:r w:rsidR="004441F6" w:rsidRPr="004441F6">
        <w:rPr>
          <w:rFonts w:eastAsia="宋体"/>
          <w:sz w:val="22"/>
          <w:lang w:eastAsia="zh-CN"/>
        </w:rPr>
        <w:t>RO resource of SSB on SBFD symbols</w:t>
      </w:r>
      <w:r w:rsidR="004441F6">
        <w:rPr>
          <w:rFonts w:eastAsia="宋体"/>
          <w:sz w:val="22"/>
          <w:lang w:eastAsia="zh-CN"/>
        </w:rPr>
        <w:t>.</w:t>
      </w:r>
    </w:p>
    <w:p w14:paraId="3926FDDA" w14:textId="77777777" w:rsidR="004D5247" w:rsidRPr="009556BF" w:rsidRDefault="004D5247" w:rsidP="009556BF">
      <w:pPr>
        <w:jc w:val="both"/>
        <w:rPr>
          <w:rFonts w:eastAsia="宋体"/>
          <w:sz w:val="22"/>
          <w:lang w:val="en-US" w:eastAsia="zh-CN"/>
        </w:rPr>
      </w:pPr>
    </w:p>
    <w:p w14:paraId="10A6D12F" w14:textId="77777777" w:rsidR="002C7C02" w:rsidRDefault="002C7C02" w:rsidP="002C7C02">
      <w:pPr>
        <w:rPr>
          <w:sz w:val="22"/>
        </w:rPr>
      </w:pPr>
    </w:p>
    <w:p w14:paraId="74745663" w14:textId="42A6E2A0" w:rsidR="002C7C02" w:rsidRDefault="002C7C02" w:rsidP="002C7C02">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B54A7F">
        <w:rPr>
          <w:rFonts w:eastAsia="宋体"/>
          <w:b/>
          <w:sz w:val="22"/>
          <w:u w:val="single"/>
          <w:lang w:val="en-US" w:eastAsia="zh-CN"/>
        </w:rPr>
        <w:t>4</w:t>
      </w:r>
      <w:r>
        <w:rPr>
          <w:rFonts w:eastAsia="宋体"/>
          <w:b/>
          <w:sz w:val="22"/>
          <w:u w:val="single"/>
          <w:lang w:val="en-US" w:eastAsia="zh-CN"/>
        </w:rPr>
        <w:t xml:space="preserve">: </w:t>
      </w:r>
    </w:p>
    <w:p w14:paraId="57CE8634" w14:textId="532A1C95" w:rsidR="002C7C02" w:rsidRDefault="002C7C02" w:rsidP="00863345">
      <w:pPr>
        <w:pStyle w:val="aff1"/>
        <w:numPr>
          <w:ilvl w:val="0"/>
          <w:numId w:val="14"/>
        </w:numPr>
        <w:spacing w:afterLines="50" w:after="120"/>
        <w:ind w:leftChars="0"/>
        <w:jc w:val="both"/>
        <w:rPr>
          <w:rFonts w:eastAsia="宋体"/>
          <w:i/>
          <w:sz w:val="22"/>
          <w:lang w:val="en-US" w:eastAsia="zh-CN"/>
        </w:rPr>
      </w:pPr>
      <w:r>
        <w:rPr>
          <w:rFonts w:eastAsia="宋体"/>
          <w:i/>
          <w:sz w:val="22"/>
          <w:lang w:val="en-US" w:eastAsia="zh-CN"/>
        </w:rPr>
        <w:t xml:space="preserve">For SBFD-aware UEs and CFRA triggered by </w:t>
      </w:r>
      <w:r w:rsidR="001B1336" w:rsidRPr="001B1336">
        <w:rPr>
          <w:rFonts w:eastAsia="宋体"/>
          <w:i/>
          <w:sz w:val="22"/>
          <w:lang w:val="en-US" w:eastAsia="zh-CN"/>
        </w:rPr>
        <w:t>BFR or SI request</w:t>
      </w:r>
      <w:r>
        <w:rPr>
          <w:rFonts w:eastAsia="宋体"/>
          <w:i/>
          <w:sz w:val="22"/>
          <w:lang w:val="en-US" w:eastAsia="zh-CN"/>
        </w:rPr>
        <w:t xml:space="preserve">, support </w:t>
      </w:r>
      <w:r w:rsidR="001B1336">
        <w:rPr>
          <w:rFonts w:eastAsia="宋体"/>
          <w:i/>
          <w:sz w:val="22"/>
          <w:lang w:val="en-US" w:eastAsia="zh-CN"/>
        </w:rPr>
        <w:t>one of the following for UE to determine the RO resource</w:t>
      </w:r>
    </w:p>
    <w:p w14:paraId="0C8F61D7" w14:textId="77777777" w:rsidR="007D2902" w:rsidRPr="007D2902" w:rsidRDefault="001B1336" w:rsidP="00863345">
      <w:pPr>
        <w:pStyle w:val="aff1"/>
        <w:numPr>
          <w:ilvl w:val="0"/>
          <w:numId w:val="16"/>
        </w:numPr>
        <w:spacing w:afterLines="50" w:after="120"/>
        <w:ind w:leftChars="0"/>
        <w:jc w:val="both"/>
        <w:rPr>
          <w:rFonts w:eastAsia="宋体"/>
          <w:i/>
          <w:sz w:val="22"/>
          <w:lang w:val="en-US" w:eastAsia="zh-CN"/>
        </w:rPr>
      </w:pPr>
      <w:r w:rsidRPr="007D2902">
        <w:rPr>
          <w:rFonts w:eastAsia="宋体"/>
          <w:i/>
          <w:sz w:val="22"/>
          <w:lang w:val="en-US" w:eastAsia="zh-CN"/>
        </w:rPr>
        <w:t xml:space="preserve">New table can be defined for SBFD aware UE to determine the RO resource of SSB for PRACH transmission on SBFD symbols </w:t>
      </w:r>
    </w:p>
    <w:p w14:paraId="3B1692D8" w14:textId="77777777" w:rsidR="007D2902" w:rsidRPr="007D2902" w:rsidRDefault="001B1336" w:rsidP="00863345">
      <w:pPr>
        <w:pStyle w:val="aff1"/>
        <w:numPr>
          <w:ilvl w:val="0"/>
          <w:numId w:val="16"/>
        </w:numPr>
        <w:spacing w:afterLines="50" w:after="120"/>
        <w:ind w:leftChars="0"/>
        <w:jc w:val="both"/>
        <w:rPr>
          <w:rFonts w:eastAsia="宋体"/>
          <w:i/>
          <w:sz w:val="22"/>
          <w:lang w:val="en-US" w:eastAsia="zh-CN"/>
        </w:rPr>
      </w:pPr>
      <w:r w:rsidRPr="007D2902">
        <w:rPr>
          <w:rFonts w:eastAsia="宋体"/>
          <w:i/>
          <w:sz w:val="22"/>
          <w:lang w:val="en-US" w:eastAsia="zh-CN"/>
        </w:rPr>
        <w:t>New column is added in PRACH Mask Index/</w:t>
      </w:r>
      <w:proofErr w:type="spellStart"/>
      <w:r w:rsidRPr="007D2902">
        <w:rPr>
          <w:rFonts w:eastAsia="宋体"/>
          <w:i/>
          <w:sz w:val="22"/>
          <w:lang w:val="en-US" w:eastAsia="zh-CN"/>
        </w:rPr>
        <w:t>msgA</w:t>
      </w:r>
      <w:proofErr w:type="spellEnd"/>
      <w:r w:rsidRPr="007D2902">
        <w:rPr>
          <w:rFonts w:eastAsia="宋体"/>
          <w:i/>
          <w:sz w:val="22"/>
          <w:lang w:val="en-US" w:eastAsia="zh-CN"/>
        </w:rPr>
        <w:t>-SSB-</w:t>
      </w:r>
      <w:proofErr w:type="spellStart"/>
      <w:r w:rsidRPr="007D2902">
        <w:rPr>
          <w:rFonts w:eastAsia="宋体"/>
          <w:i/>
          <w:sz w:val="22"/>
          <w:lang w:val="en-US" w:eastAsia="zh-CN"/>
        </w:rPr>
        <w:t>SharedRO</w:t>
      </w:r>
      <w:proofErr w:type="spellEnd"/>
      <w:r w:rsidRPr="007D2902">
        <w:rPr>
          <w:rFonts w:eastAsia="宋体"/>
          <w:i/>
          <w:sz w:val="22"/>
          <w:lang w:val="en-US" w:eastAsia="zh-CN"/>
        </w:rPr>
        <w:t>-</w:t>
      </w:r>
      <w:proofErr w:type="spellStart"/>
      <w:r w:rsidRPr="007D2902">
        <w:rPr>
          <w:rFonts w:eastAsia="宋体"/>
          <w:i/>
          <w:sz w:val="22"/>
          <w:lang w:val="en-US" w:eastAsia="zh-CN"/>
        </w:rPr>
        <w:t>MaskIndex</w:t>
      </w:r>
      <w:proofErr w:type="spellEnd"/>
      <w:r w:rsidRPr="007D2902">
        <w:rPr>
          <w:rFonts w:eastAsia="宋体"/>
          <w:i/>
          <w:sz w:val="22"/>
          <w:lang w:val="en-US" w:eastAsia="zh-CN"/>
        </w:rPr>
        <w:t>/</w:t>
      </w:r>
      <w:proofErr w:type="spellStart"/>
      <w:r w:rsidRPr="007D2902">
        <w:rPr>
          <w:rFonts w:eastAsia="宋体"/>
          <w:i/>
          <w:sz w:val="22"/>
          <w:lang w:val="en-US" w:eastAsia="zh-CN"/>
        </w:rPr>
        <w:t>ssb-SharedRO-MaskIndex</w:t>
      </w:r>
      <w:proofErr w:type="spellEnd"/>
      <w:r w:rsidRPr="007D2902">
        <w:rPr>
          <w:rFonts w:eastAsia="宋体"/>
          <w:i/>
          <w:sz w:val="22"/>
          <w:lang w:val="en-US" w:eastAsia="zh-CN"/>
        </w:rPr>
        <w:t xml:space="preserve"> values table</w:t>
      </w:r>
      <w:r w:rsidRPr="007D2902" w:rsidDel="001B1336">
        <w:rPr>
          <w:rFonts w:eastAsia="宋体"/>
          <w:i/>
          <w:sz w:val="22"/>
          <w:lang w:val="en-US" w:eastAsia="zh-CN"/>
        </w:rPr>
        <w:t xml:space="preserve"> </w:t>
      </w:r>
      <w:r w:rsidR="00683D15" w:rsidRPr="007D2902">
        <w:rPr>
          <w:rFonts w:eastAsia="宋体"/>
          <w:i/>
          <w:sz w:val="22"/>
          <w:lang w:val="en-US" w:eastAsia="zh-CN"/>
        </w:rPr>
        <w:t>for SBFD aware UE to determine the RO resource of SSB for PRACH transmission on SBFD symbols</w:t>
      </w:r>
    </w:p>
    <w:p w14:paraId="6328A33E" w14:textId="351FD2C9" w:rsidR="00F906EC" w:rsidRPr="007D2902" w:rsidRDefault="00096808" w:rsidP="00863345">
      <w:pPr>
        <w:pStyle w:val="aff1"/>
        <w:numPr>
          <w:ilvl w:val="0"/>
          <w:numId w:val="16"/>
        </w:numPr>
        <w:spacing w:afterLines="50" w:after="120"/>
        <w:ind w:leftChars="0"/>
        <w:jc w:val="both"/>
        <w:rPr>
          <w:sz w:val="22"/>
        </w:rPr>
      </w:pPr>
      <w:proofErr w:type="spellStart"/>
      <w:r w:rsidRPr="007D2902">
        <w:rPr>
          <w:rFonts w:eastAsia="宋体"/>
          <w:i/>
          <w:sz w:val="22"/>
          <w:lang w:val="en-US" w:eastAsia="zh-CN"/>
        </w:rPr>
        <w:t>gNB</w:t>
      </w:r>
      <w:proofErr w:type="spellEnd"/>
      <w:r w:rsidRPr="007D2902">
        <w:rPr>
          <w:rFonts w:eastAsia="宋体"/>
          <w:i/>
          <w:sz w:val="22"/>
          <w:lang w:val="en-US" w:eastAsia="zh-CN"/>
        </w:rPr>
        <w:t xml:space="preserve"> configure the applied symbol type (SBFD symbol or non-SBFD symbol or both) or RO Type</w:t>
      </w:r>
      <w:r w:rsidRPr="007D2902" w:rsidDel="00096808">
        <w:rPr>
          <w:rFonts w:eastAsia="宋体"/>
          <w:i/>
          <w:sz w:val="22"/>
          <w:lang w:val="en-US" w:eastAsia="zh-CN"/>
        </w:rPr>
        <w:t xml:space="preserve"> </w:t>
      </w:r>
      <w:r w:rsidR="00683D15" w:rsidRPr="007D2902">
        <w:rPr>
          <w:rFonts w:eastAsia="宋体"/>
          <w:i/>
          <w:sz w:val="22"/>
          <w:lang w:val="en-US" w:eastAsia="zh-CN"/>
        </w:rPr>
        <w:t>for CFRA</w:t>
      </w:r>
    </w:p>
    <w:bookmarkEnd w:id="3"/>
    <w:p w14:paraId="3B712EBF" w14:textId="77777777" w:rsidR="00210858" w:rsidRPr="00210858" w:rsidRDefault="00210858" w:rsidP="00210858">
      <w:pPr>
        <w:rPr>
          <w:lang w:val="en-US"/>
        </w:rPr>
      </w:pPr>
    </w:p>
    <w:p w14:paraId="001B3AC5" w14:textId="77777777" w:rsidR="00AC3707" w:rsidRDefault="00581497" w:rsidP="00863345">
      <w:pPr>
        <w:pStyle w:val="20"/>
        <w:numPr>
          <w:ilvl w:val="1"/>
          <w:numId w:val="13"/>
        </w:numPr>
        <w:rPr>
          <w:b/>
          <w:sz w:val="22"/>
          <w:szCs w:val="16"/>
          <w:lang w:val="en-US"/>
        </w:rPr>
      </w:pPr>
      <w:r w:rsidRPr="00C44B01">
        <w:rPr>
          <w:b/>
          <w:sz w:val="22"/>
          <w:szCs w:val="16"/>
          <w:lang w:val="en-US"/>
        </w:rPr>
        <w:t xml:space="preserve">Random access in IDLE/INACTIVE mode </w:t>
      </w:r>
      <w:r>
        <w:rPr>
          <w:b/>
          <w:sz w:val="22"/>
          <w:szCs w:val="16"/>
          <w:lang w:val="en-US"/>
        </w:rPr>
        <w:t xml:space="preserve">and </w:t>
      </w:r>
      <w:r w:rsidRPr="00AC3707">
        <w:rPr>
          <w:b/>
          <w:sz w:val="22"/>
          <w:szCs w:val="16"/>
          <w:lang w:val="en-US"/>
        </w:rPr>
        <w:t xml:space="preserve">SDT transmission </w:t>
      </w:r>
    </w:p>
    <w:p w14:paraId="0B8A39DC" w14:textId="35875E06" w:rsidR="005B6222" w:rsidRPr="00C0381C" w:rsidRDefault="005B6222" w:rsidP="00863345">
      <w:pPr>
        <w:pStyle w:val="3"/>
        <w:numPr>
          <w:ilvl w:val="2"/>
          <w:numId w:val="13"/>
        </w:numPr>
        <w:tabs>
          <w:tab w:val="left" w:pos="0"/>
        </w:tabs>
        <w:suppressAutoHyphens/>
        <w:spacing w:before="120"/>
        <w:rPr>
          <w:rFonts w:cs="Arial"/>
          <w:b/>
          <w:sz w:val="21"/>
          <w:szCs w:val="21"/>
        </w:rPr>
      </w:pPr>
      <w:r w:rsidRPr="00C0381C">
        <w:rPr>
          <w:rFonts w:cs="Arial"/>
          <w:b/>
          <w:sz w:val="21"/>
          <w:szCs w:val="21"/>
        </w:rPr>
        <w:t>SDT transmission</w:t>
      </w:r>
    </w:p>
    <w:p w14:paraId="21A80F27" w14:textId="5E02BC78" w:rsidR="00737DA4" w:rsidRPr="00B80470" w:rsidRDefault="00581497" w:rsidP="00B80470">
      <w:pPr>
        <w:spacing w:afterLines="50" w:after="120"/>
        <w:jc w:val="both"/>
        <w:rPr>
          <w:rFonts w:eastAsia="宋体"/>
          <w:sz w:val="22"/>
          <w:lang w:val="en-US" w:eastAsia="zh-CN"/>
        </w:rPr>
      </w:pPr>
      <w:r w:rsidRPr="00B80470">
        <w:rPr>
          <w:rFonts w:eastAsia="宋体"/>
          <w:sz w:val="22"/>
          <w:lang w:val="en-US" w:eastAsia="zh-CN"/>
        </w:rPr>
        <w:t xml:space="preserve">In Release R17, </w:t>
      </w:r>
      <w:r w:rsidR="00F77AF0">
        <w:rPr>
          <w:rFonts w:eastAsia="宋体"/>
          <w:sz w:val="22"/>
          <w:lang w:val="en-US" w:eastAsia="zh-CN"/>
        </w:rPr>
        <w:t>CG-based SDT</w:t>
      </w:r>
      <w:r w:rsidR="00B16383">
        <w:rPr>
          <w:rFonts w:eastAsia="宋体"/>
          <w:sz w:val="22"/>
          <w:lang w:val="en-US" w:eastAsia="zh-CN"/>
        </w:rPr>
        <w:t>,</w:t>
      </w:r>
      <w:r w:rsidR="00F77AF0">
        <w:rPr>
          <w:rFonts w:eastAsia="宋体"/>
          <w:sz w:val="22"/>
          <w:lang w:val="en-US" w:eastAsia="zh-CN"/>
        </w:rPr>
        <w:t xml:space="preserve"> and RACH-based PUSCH transmission was</w:t>
      </w:r>
      <w:r w:rsidRPr="00B80470">
        <w:rPr>
          <w:rFonts w:eastAsia="宋体"/>
          <w:sz w:val="22"/>
          <w:lang w:val="en-US" w:eastAsia="zh-CN"/>
        </w:rPr>
        <w:t xml:space="preserve"> introduced. </w:t>
      </w:r>
      <w:r w:rsidR="00F77AF0">
        <w:rPr>
          <w:rFonts w:eastAsia="宋体"/>
          <w:sz w:val="22"/>
          <w:lang w:val="en-US" w:eastAsia="zh-CN"/>
        </w:rPr>
        <w:t xml:space="preserve">A UE indicated to release a dedicated RRC connection can be provided with one or more configurations by one or more </w:t>
      </w:r>
      <w:proofErr w:type="spellStart"/>
      <w:r w:rsidR="00F77AF0">
        <w:rPr>
          <w:rFonts w:eastAsia="宋体"/>
          <w:sz w:val="22"/>
          <w:lang w:val="en-US" w:eastAsia="zh-CN"/>
        </w:rPr>
        <w:t>ConfiguredGrantConfig</w:t>
      </w:r>
      <w:r w:rsidR="00437415" w:rsidRPr="00B80470">
        <w:rPr>
          <w:rFonts w:eastAsia="宋体"/>
          <w:sz w:val="22"/>
          <w:lang w:val="en-US" w:eastAsia="zh-CN"/>
        </w:rPr>
        <w:t>s</w:t>
      </w:r>
      <w:proofErr w:type="spellEnd"/>
      <w:r w:rsidR="00437415" w:rsidRPr="00B80470">
        <w:rPr>
          <w:rFonts w:eastAsia="宋体"/>
          <w:sz w:val="22"/>
          <w:lang w:val="en-US" w:eastAsia="zh-CN"/>
        </w:rPr>
        <w:t xml:space="preserve"> for configured grant Type 1 PUSCH transmissions on the initial UL BWP. For the remaining clause, PUSCH transmissions refer to configured grant Type-1 PUSCH transmissions for a </w:t>
      </w:r>
      <w:r w:rsidR="00437415" w:rsidRPr="00B80470">
        <w:rPr>
          <w:rFonts w:eastAsia="宋体"/>
          <w:sz w:val="22"/>
          <w:lang w:val="en-US" w:eastAsia="zh-CN"/>
        </w:rPr>
        <w:lastRenderedPageBreak/>
        <w:t xml:space="preserve">configuration provided by </w:t>
      </w:r>
      <w:proofErr w:type="spellStart"/>
      <w:r w:rsidR="00437415" w:rsidRPr="00B80470">
        <w:rPr>
          <w:rFonts w:eastAsia="宋体"/>
          <w:sz w:val="22"/>
          <w:lang w:val="en-US" w:eastAsia="zh-CN"/>
        </w:rPr>
        <w:t>ConfiguredGrantConfig</w:t>
      </w:r>
      <w:proofErr w:type="spellEnd"/>
      <w:r w:rsidR="00437415" w:rsidRPr="00B80470">
        <w:rPr>
          <w:rFonts w:eastAsia="宋体"/>
          <w:sz w:val="22"/>
          <w:lang w:val="en-US" w:eastAsia="zh-CN"/>
        </w:rPr>
        <w:t xml:space="preserve">. One </w:t>
      </w:r>
      <w:proofErr w:type="spellStart"/>
      <w:r w:rsidR="00437415" w:rsidRPr="00B80470">
        <w:rPr>
          <w:rFonts w:eastAsia="宋体"/>
          <w:sz w:val="22"/>
          <w:lang w:val="en-US" w:eastAsia="zh-CN"/>
        </w:rPr>
        <w:t>ConfiguredGrantConfig</w:t>
      </w:r>
      <w:proofErr w:type="spellEnd"/>
      <w:r w:rsidR="00437415" w:rsidRPr="00B80470">
        <w:rPr>
          <w:rFonts w:eastAsia="宋体"/>
          <w:sz w:val="22"/>
          <w:lang w:val="en-US" w:eastAsia="zh-CN"/>
        </w:rPr>
        <w:t xml:space="preserve"> </w:t>
      </w:r>
      <w:r w:rsidR="00F77AF0">
        <w:rPr>
          <w:rFonts w:eastAsia="宋体"/>
          <w:sz w:val="22"/>
          <w:lang w:val="en-US" w:eastAsia="zh-CN"/>
        </w:rPr>
        <w:t xml:space="preserve">corresponds to </w:t>
      </w:r>
      <w:r w:rsidR="00437415" w:rsidRPr="00B80470">
        <w:rPr>
          <w:rFonts w:eastAsia="宋体"/>
          <w:sz w:val="22"/>
          <w:lang w:val="en-US" w:eastAsia="zh-CN"/>
        </w:rPr>
        <w:t>one SSB mapping relationship.</w:t>
      </w:r>
      <w:r w:rsidR="00B80470" w:rsidRPr="00B80470">
        <w:rPr>
          <w:rFonts w:eastAsia="宋体"/>
          <w:sz w:val="22"/>
          <w:lang w:val="en-US" w:eastAsia="zh-CN"/>
        </w:rPr>
        <w:t xml:space="preserve"> Besides, </w:t>
      </w:r>
      <w:proofErr w:type="spellStart"/>
      <w:r w:rsidR="002E7E3D">
        <w:rPr>
          <w:rFonts w:eastAsia="宋体"/>
          <w:sz w:val="22"/>
          <w:lang w:val="en-US" w:eastAsia="zh-CN"/>
        </w:rPr>
        <w:t>s</w:t>
      </w:r>
      <w:r w:rsidR="00437415" w:rsidRPr="00B80470">
        <w:rPr>
          <w:rFonts w:eastAsia="宋体"/>
          <w:sz w:val="22"/>
          <w:lang w:val="en-US" w:eastAsia="zh-CN"/>
        </w:rPr>
        <w:t>dt</w:t>
      </w:r>
      <w:proofErr w:type="spellEnd"/>
      <w:r w:rsidR="00437415" w:rsidRPr="00B80470">
        <w:rPr>
          <w:rFonts w:eastAsia="宋体"/>
          <w:sz w:val="22"/>
          <w:lang w:val="en-US" w:eastAsia="zh-CN"/>
        </w:rPr>
        <w:t>-SSB-Subset</w:t>
      </w:r>
      <w:r w:rsidR="002E7E3D">
        <w:rPr>
          <w:rFonts w:eastAsia="宋体"/>
          <w:sz w:val="22"/>
          <w:lang w:val="en-US" w:eastAsia="zh-CN"/>
        </w:rPr>
        <w:t xml:space="preserve"> can provide a UE with</w:t>
      </w:r>
      <w:r w:rsidR="00437415" w:rsidRPr="00B80470">
        <w:rPr>
          <w:rFonts w:eastAsia="宋体"/>
          <w:sz w:val="22"/>
          <w:lang w:val="en-US" w:eastAsia="zh-CN"/>
        </w:rPr>
        <w:t xml:space="preserve"> a number of SS/PBCH block indexes N_PUSCH</w:t>
      </w:r>
      <w:proofErr w:type="gramStart"/>
      <w:r w:rsidR="00437415" w:rsidRPr="00B80470">
        <w:rPr>
          <w:rFonts w:eastAsia="宋体"/>
          <w:sz w:val="22"/>
          <w:lang w:val="en-US" w:eastAsia="zh-CN"/>
        </w:rPr>
        <w:t>^(</w:t>
      </w:r>
      <w:proofErr w:type="gramEnd"/>
      <w:r w:rsidR="00437415" w:rsidRPr="00B80470">
        <w:rPr>
          <w:rFonts w:eastAsia="宋体"/>
          <w:sz w:val="22"/>
          <w:lang w:val="en-US" w:eastAsia="zh-CN"/>
        </w:rPr>
        <w:t xml:space="preserve">SS/PBCH) to map to </w:t>
      </w:r>
      <w:r w:rsidR="00F77AF0">
        <w:rPr>
          <w:rFonts w:eastAsia="宋体"/>
          <w:sz w:val="22"/>
          <w:lang w:val="en-US" w:eastAsia="zh-CN"/>
        </w:rPr>
        <w:t>several</w:t>
      </w:r>
      <w:r w:rsidR="00437415" w:rsidRPr="00B80470">
        <w:rPr>
          <w:rFonts w:eastAsia="宋体"/>
          <w:sz w:val="22"/>
          <w:lang w:val="en-US" w:eastAsia="zh-CN"/>
        </w:rPr>
        <w:t xml:space="preserve"> valid PUSCH occasions for PUSCH transmissions over an association period. If the UE is not provided </w:t>
      </w:r>
      <w:proofErr w:type="spellStart"/>
      <w:r w:rsidR="00437415" w:rsidRPr="00B80470">
        <w:rPr>
          <w:rFonts w:eastAsia="宋体"/>
          <w:sz w:val="22"/>
          <w:lang w:val="en-US" w:eastAsia="zh-CN"/>
        </w:rPr>
        <w:t>sdt</w:t>
      </w:r>
      <w:proofErr w:type="spellEnd"/>
      <w:r w:rsidR="00437415" w:rsidRPr="00B80470">
        <w:rPr>
          <w:rFonts w:eastAsia="宋体"/>
          <w:sz w:val="22"/>
          <w:lang w:val="en-US" w:eastAsia="zh-CN"/>
        </w:rPr>
        <w:t>-SSB-Subset, the UE determines N_PUSCH</w:t>
      </w:r>
      <w:proofErr w:type="gramStart"/>
      <w:r w:rsidR="00437415" w:rsidRPr="00B80470">
        <w:rPr>
          <w:rFonts w:eastAsia="宋体"/>
          <w:sz w:val="22"/>
          <w:lang w:val="en-US" w:eastAsia="zh-CN"/>
        </w:rPr>
        <w:t>^(</w:t>
      </w:r>
      <w:proofErr w:type="gramEnd"/>
      <w:r w:rsidR="00437415" w:rsidRPr="00B80470">
        <w:rPr>
          <w:rFonts w:eastAsia="宋体"/>
          <w:sz w:val="22"/>
          <w:lang w:val="en-US" w:eastAsia="zh-CN"/>
        </w:rPr>
        <w:t xml:space="preserve">SS/PBCH) from the value of </w:t>
      </w:r>
      <w:proofErr w:type="spellStart"/>
      <w:r w:rsidR="00437415" w:rsidRPr="00B80470">
        <w:rPr>
          <w:rFonts w:eastAsia="宋体"/>
          <w:sz w:val="22"/>
          <w:lang w:val="en-US" w:eastAsia="zh-CN"/>
        </w:rPr>
        <w:t>ssb-PositionsInBurst</w:t>
      </w:r>
      <w:proofErr w:type="spellEnd"/>
      <w:r w:rsidR="00437415" w:rsidRPr="00B80470">
        <w:rPr>
          <w:rFonts w:eastAsia="宋体"/>
          <w:sz w:val="22"/>
          <w:lang w:val="en-US" w:eastAsia="zh-CN"/>
        </w:rPr>
        <w:t xml:space="preserve"> in SIB1 or by </w:t>
      </w:r>
      <w:proofErr w:type="spellStart"/>
      <w:r w:rsidR="00437415" w:rsidRPr="00B80470">
        <w:rPr>
          <w:rFonts w:eastAsia="宋体"/>
          <w:sz w:val="22"/>
          <w:lang w:val="en-US" w:eastAsia="zh-CN"/>
        </w:rPr>
        <w:t>ServingCellConfigCommon</w:t>
      </w:r>
      <w:proofErr w:type="spellEnd"/>
      <w:r w:rsidR="00437415" w:rsidRPr="00B80470">
        <w:rPr>
          <w:rFonts w:eastAsia="宋体"/>
          <w:sz w:val="22"/>
          <w:lang w:val="en-US" w:eastAsia="zh-CN"/>
        </w:rPr>
        <w:t>. A PUSCH occasion for a PUSCH transmission is defined by a time resource and a frequency resource</w:t>
      </w:r>
      <w:r w:rsidR="002E7E3D">
        <w:rPr>
          <w:rFonts w:eastAsia="宋体"/>
          <w:sz w:val="22"/>
          <w:lang w:val="en-US" w:eastAsia="zh-CN"/>
        </w:rPr>
        <w:t>. It is</w:t>
      </w:r>
      <w:r w:rsidR="00437415" w:rsidRPr="00B80470">
        <w:rPr>
          <w:rFonts w:eastAsia="宋体"/>
          <w:sz w:val="22"/>
          <w:lang w:val="en-US" w:eastAsia="zh-CN"/>
        </w:rPr>
        <w:t xml:space="preserve"> associated with a DM-RS provided by cg-DMRS-Configuration for the configuration of PUSCH transmissions. A UE is provided </w:t>
      </w:r>
      <w:r w:rsidR="002E7E3D">
        <w:rPr>
          <w:rFonts w:eastAsia="宋体"/>
          <w:sz w:val="22"/>
          <w:lang w:val="en-US" w:eastAsia="zh-CN"/>
        </w:rPr>
        <w:t>several</w:t>
      </w:r>
      <w:r w:rsidR="00437415" w:rsidRPr="00B80470">
        <w:rPr>
          <w:rFonts w:eastAsia="宋体"/>
          <w:sz w:val="22"/>
          <w:lang w:val="en-US" w:eastAsia="zh-CN"/>
        </w:rPr>
        <w:t xml:space="preserve"> SS/PBCH block indexes associated with a PUSCH occasion and a DM-RS resource by </w:t>
      </w:r>
      <w:proofErr w:type="spellStart"/>
      <w:r w:rsidR="00437415" w:rsidRPr="00B80470">
        <w:rPr>
          <w:rFonts w:eastAsia="宋体"/>
          <w:sz w:val="22"/>
          <w:lang w:val="en-US" w:eastAsia="zh-CN"/>
        </w:rPr>
        <w:t>sdt</w:t>
      </w:r>
      <w:proofErr w:type="spellEnd"/>
      <w:r w:rsidR="00437415" w:rsidRPr="00B80470">
        <w:rPr>
          <w:rFonts w:eastAsia="宋体"/>
          <w:sz w:val="22"/>
          <w:lang w:val="en-US" w:eastAsia="zh-CN"/>
        </w:rPr>
        <w:t>-SSB-</w:t>
      </w:r>
      <w:proofErr w:type="spellStart"/>
      <w:r w:rsidR="00437415" w:rsidRPr="00B80470">
        <w:rPr>
          <w:rFonts w:eastAsia="宋体"/>
          <w:sz w:val="22"/>
          <w:lang w:val="en-US" w:eastAsia="zh-CN"/>
        </w:rPr>
        <w:t>PerCG</w:t>
      </w:r>
      <w:proofErr w:type="spellEnd"/>
      <w:r w:rsidR="00437415" w:rsidRPr="00B80470">
        <w:rPr>
          <w:rFonts w:eastAsia="宋体"/>
          <w:sz w:val="22"/>
          <w:lang w:val="en-US" w:eastAsia="zh-CN"/>
        </w:rPr>
        <w:t>-PUSCH. PUSCH occasions and associated DMRS resources not associated with SS/PBCH block indexes after an integer number of association periods, if any, are not used for PUSCH transmissions.</w:t>
      </w:r>
    </w:p>
    <w:p w14:paraId="475A0F0E" w14:textId="77777777" w:rsidR="00AA6400" w:rsidRPr="00AA6400" w:rsidRDefault="00581497" w:rsidP="00AA6400">
      <w:pPr>
        <w:rPr>
          <w:sz w:val="22"/>
          <w:szCs w:val="22"/>
          <w:lang w:val="en-US"/>
        </w:rPr>
      </w:pPr>
      <w:r w:rsidRPr="00AA6400">
        <w:rPr>
          <w:sz w:val="22"/>
          <w:szCs w:val="22"/>
          <w:lang w:val="en-US"/>
        </w:rPr>
        <w:t xml:space="preserve">For </w:t>
      </w:r>
      <w:r w:rsidR="001211BE">
        <w:rPr>
          <w:sz w:val="22"/>
          <w:szCs w:val="22"/>
          <w:lang w:val="en-US"/>
        </w:rPr>
        <w:t xml:space="preserve">an </w:t>
      </w:r>
      <w:r w:rsidRPr="00AA6400">
        <w:rPr>
          <w:sz w:val="22"/>
          <w:szCs w:val="22"/>
          <w:lang w:val="en-US"/>
        </w:rPr>
        <w:t>RRC_</w:t>
      </w:r>
      <w:r w:rsidR="00744B81">
        <w:rPr>
          <w:sz w:val="22"/>
          <w:szCs w:val="22"/>
          <w:lang w:val="en-US"/>
        </w:rPr>
        <w:t>INACTIVE</w:t>
      </w:r>
      <w:r w:rsidRPr="00AA6400">
        <w:rPr>
          <w:sz w:val="22"/>
          <w:szCs w:val="22"/>
          <w:lang w:val="en-US"/>
        </w:rPr>
        <w:t xml:space="preserve"> UE, using SBFD symbols to transmit SDT can provide more UL resources to increase the SDT PUSCH transmission reliability and reduce the SDT latency. </w:t>
      </w:r>
      <w:r w:rsidR="008546E6">
        <w:rPr>
          <w:sz w:val="22"/>
          <w:szCs w:val="22"/>
          <w:lang w:val="en-US"/>
        </w:rPr>
        <w:t>The aspects below should be considered for CG-based SDT PUSCH transmission on SBFD symbols</w:t>
      </w:r>
      <w:r w:rsidRPr="00AA6400">
        <w:rPr>
          <w:sz w:val="22"/>
          <w:szCs w:val="22"/>
          <w:lang w:val="en-US"/>
        </w:rPr>
        <w:t>.</w:t>
      </w:r>
    </w:p>
    <w:p w14:paraId="6500554A" w14:textId="77777777" w:rsidR="00AA6400" w:rsidRPr="00AA6400" w:rsidRDefault="00581497" w:rsidP="00863345">
      <w:pPr>
        <w:pStyle w:val="aff1"/>
        <w:numPr>
          <w:ilvl w:val="0"/>
          <w:numId w:val="11"/>
        </w:numPr>
        <w:ind w:leftChars="0"/>
        <w:rPr>
          <w:sz w:val="22"/>
          <w:szCs w:val="22"/>
          <w:lang w:val="en-US"/>
        </w:rPr>
      </w:pPr>
      <w:r w:rsidRPr="00AA6400">
        <w:rPr>
          <w:sz w:val="22"/>
          <w:szCs w:val="22"/>
          <w:lang w:val="en-US"/>
        </w:rPr>
        <w:t>How to configure or determine the SDT CG PUSCH resource on SBFD symbols</w:t>
      </w:r>
    </w:p>
    <w:p w14:paraId="58D4E37B" w14:textId="77777777" w:rsidR="00AA6400" w:rsidRPr="00AA6400" w:rsidRDefault="00581497" w:rsidP="00863345">
      <w:pPr>
        <w:pStyle w:val="aff1"/>
        <w:numPr>
          <w:ilvl w:val="0"/>
          <w:numId w:val="11"/>
        </w:numPr>
        <w:ind w:leftChars="0"/>
        <w:rPr>
          <w:sz w:val="22"/>
          <w:szCs w:val="22"/>
          <w:lang w:val="en-US"/>
        </w:rPr>
      </w:pPr>
      <w:r w:rsidRPr="00AA6400">
        <w:rPr>
          <w:sz w:val="22"/>
          <w:szCs w:val="22"/>
          <w:lang w:val="en-US"/>
        </w:rPr>
        <w:t xml:space="preserve">How </w:t>
      </w:r>
      <w:r w:rsidR="008546E6">
        <w:rPr>
          <w:sz w:val="22"/>
          <w:szCs w:val="22"/>
          <w:lang w:val="en-US"/>
        </w:rPr>
        <w:t>do you determine the validity of the PO on SBFD symbols?</w:t>
      </w:r>
    </w:p>
    <w:p w14:paraId="7A27B93A" w14:textId="77777777" w:rsidR="00AA6400" w:rsidRPr="00AA6400" w:rsidRDefault="00581497" w:rsidP="00863345">
      <w:pPr>
        <w:pStyle w:val="aff1"/>
        <w:numPr>
          <w:ilvl w:val="0"/>
          <w:numId w:val="11"/>
        </w:numPr>
        <w:ind w:leftChars="0"/>
        <w:rPr>
          <w:sz w:val="22"/>
          <w:szCs w:val="22"/>
          <w:lang w:val="en-US"/>
        </w:rPr>
      </w:pPr>
      <w:r w:rsidRPr="00AA6400">
        <w:rPr>
          <w:sz w:val="22"/>
          <w:szCs w:val="22"/>
          <w:lang w:val="en-US"/>
        </w:rPr>
        <w:t xml:space="preserve">The association relationship between </w:t>
      </w:r>
      <w:r w:rsidR="008546E6">
        <w:rPr>
          <w:sz w:val="22"/>
          <w:szCs w:val="22"/>
          <w:lang w:val="en-US"/>
        </w:rPr>
        <w:t xml:space="preserve">the </w:t>
      </w:r>
      <w:r w:rsidRPr="00AA6400">
        <w:rPr>
          <w:sz w:val="22"/>
          <w:szCs w:val="22"/>
          <w:lang w:val="en-US"/>
        </w:rPr>
        <w:t>SSB index and the SDT CG PUSCH occasion in SBFD symbols should be defined.</w:t>
      </w:r>
    </w:p>
    <w:p w14:paraId="60F9D437" w14:textId="77777777" w:rsidR="00AA6400" w:rsidRPr="00AA6400" w:rsidRDefault="00581497" w:rsidP="00863345">
      <w:pPr>
        <w:pStyle w:val="aff1"/>
        <w:numPr>
          <w:ilvl w:val="0"/>
          <w:numId w:val="11"/>
        </w:numPr>
        <w:ind w:leftChars="0"/>
        <w:rPr>
          <w:sz w:val="22"/>
          <w:szCs w:val="22"/>
          <w:lang w:val="en-US"/>
        </w:rPr>
      </w:pPr>
      <w:r w:rsidRPr="00AA6400">
        <w:rPr>
          <w:sz w:val="22"/>
          <w:szCs w:val="22"/>
          <w:lang w:val="en-US"/>
        </w:rPr>
        <w:t>CG PUSCH retransmission on SBFD symbols.</w:t>
      </w:r>
    </w:p>
    <w:p w14:paraId="6B4F1C6B" w14:textId="236F0E1A" w:rsidR="00417475" w:rsidRPr="00AA6400" w:rsidRDefault="00581497" w:rsidP="00AA6400">
      <w:pPr>
        <w:rPr>
          <w:sz w:val="22"/>
          <w:szCs w:val="22"/>
          <w:lang w:val="en-US"/>
        </w:rPr>
      </w:pPr>
      <w:r w:rsidRPr="00AA6400">
        <w:rPr>
          <w:sz w:val="22"/>
          <w:szCs w:val="22"/>
          <w:lang w:val="en-US"/>
        </w:rPr>
        <w:t xml:space="preserve">For </w:t>
      </w:r>
      <w:r w:rsidR="008546E6">
        <w:rPr>
          <w:sz w:val="22"/>
          <w:szCs w:val="22"/>
          <w:lang w:val="en-US"/>
        </w:rPr>
        <w:t>RACH-based</w:t>
      </w:r>
      <w:r w:rsidRPr="00AA6400">
        <w:rPr>
          <w:sz w:val="22"/>
          <w:szCs w:val="22"/>
          <w:lang w:val="en-US"/>
        </w:rPr>
        <w:t xml:space="preserve"> SDT PUSCH transmission, some enhancement can also considered on SBFD symbols.</w:t>
      </w:r>
      <w:r w:rsidR="00DE77E9">
        <w:rPr>
          <w:sz w:val="22"/>
          <w:szCs w:val="22"/>
          <w:lang w:val="en-US"/>
        </w:rPr>
        <w:t xml:space="preserve"> </w:t>
      </w:r>
      <w:r w:rsidR="008546E6">
        <w:rPr>
          <w:sz w:val="22"/>
          <w:szCs w:val="22"/>
          <w:lang w:val="en-US"/>
        </w:rPr>
        <w:t>For example,</w:t>
      </w:r>
      <w:r w:rsidR="00DE77E9">
        <w:rPr>
          <w:sz w:val="22"/>
          <w:szCs w:val="22"/>
          <w:lang w:val="en-US"/>
        </w:rPr>
        <w:t xml:space="preserve"> a</w:t>
      </w:r>
      <w:r w:rsidR="00DE77E9" w:rsidRPr="00DE77E9">
        <w:rPr>
          <w:sz w:val="22"/>
          <w:szCs w:val="22"/>
          <w:lang w:val="en-US"/>
        </w:rPr>
        <w:t xml:space="preserve"> dedicated CSS set can be configured </w:t>
      </w:r>
      <w:r w:rsidR="00B16383">
        <w:rPr>
          <w:sz w:val="22"/>
          <w:szCs w:val="22"/>
          <w:lang w:val="en-US"/>
        </w:rPr>
        <w:t>so that UE can</w:t>
      </w:r>
      <w:r w:rsidR="00DE77E9" w:rsidRPr="00DE77E9">
        <w:rPr>
          <w:sz w:val="22"/>
          <w:szCs w:val="22"/>
          <w:lang w:val="en-US"/>
        </w:rPr>
        <w:t xml:space="preserve"> monitor the PDCCH on SBFD symbols.</w:t>
      </w:r>
    </w:p>
    <w:p w14:paraId="550217ED" w14:textId="77777777" w:rsidR="00B80470" w:rsidRPr="00AA6400" w:rsidRDefault="00B80470" w:rsidP="00AC3707">
      <w:pPr>
        <w:rPr>
          <w:sz w:val="22"/>
          <w:szCs w:val="22"/>
          <w:lang w:val="en-US"/>
        </w:rPr>
      </w:pPr>
    </w:p>
    <w:p w14:paraId="4C5CBE08" w14:textId="5C904358" w:rsidR="00437415" w:rsidRDefault="00581497" w:rsidP="00437415">
      <w:pPr>
        <w:spacing w:afterLines="50" w:after="120"/>
        <w:jc w:val="both"/>
        <w:rPr>
          <w:rFonts w:eastAsia="宋体"/>
          <w:b/>
          <w:sz w:val="22"/>
          <w:u w:val="single"/>
          <w:lang w:val="en-US" w:eastAsia="zh-CN"/>
        </w:rPr>
      </w:pPr>
      <w:bookmarkStart w:id="4" w:name="_Hlk161932260"/>
      <w:r>
        <w:rPr>
          <w:rFonts w:eastAsia="宋体"/>
          <w:b/>
          <w:sz w:val="22"/>
          <w:u w:val="single"/>
          <w:lang w:val="en-US" w:eastAsia="zh-CN"/>
        </w:rPr>
        <w:t xml:space="preserve">Proposal </w:t>
      </w:r>
      <w:r w:rsidR="000E06C7">
        <w:rPr>
          <w:rFonts w:eastAsia="宋体"/>
          <w:b/>
          <w:sz w:val="22"/>
          <w:u w:val="single"/>
          <w:lang w:val="en-US" w:eastAsia="zh-CN"/>
        </w:rPr>
        <w:t>5</w:t>
      </w:r>
      <w:r>
        <w:rPr>
          <w:rFonts w:eastAsia="宋体"/>
          <w:b/>
          <w:sz w:val="22"/>
          <w:u w:val="single"/>
          <w:lang w:val="en-US" w:eastAsia="zh-CN"/>
        </w:rPr>
        <w:t>:</w:t>
      </w:r>
    </w:p>
    <w:p w14:paraId="1CF31811" w14:textId="2BB8E43D" w:rsidR="00437415" w:rsidRPr="002353DA" w:rsidRDefault="008546E6" w:rsidP="00863345">
      <w:pPr>
        <w:pStyle w:val="aff1"/>
        <w:numPr>
          <w:ilvl w:val="0"/>
          <w:numId w:val="14"/>
        </w:numPr>
        <w:spacing w:afterLines="50" w:after="120"/>
        <w:ind w:leftChars="0"/>
        <w:jc w:val="both"/>
        <w:rPr>
          <w:rFonts w:eastAsia="宋体"/>
          <w:i/>
          <w:sz w:val="22"/>
          <w:lang w:val="en-US" w:eastAsia="zh-CN"/>
        </w:rPr>
      </w:pPr>
      <w:r w:rsidRPr="002353DA">
        <w:rPr>
          <w:rFonts w:eastAsia="宋体"/>
          <w:i/>
          <w:sz w:val="22"/>
          <w:lang w:val="en-US" w:eastAsia="zh-CN"/>
        </w:rPr>
        <w:t>The aspects below</w:t>
      </w:r>
      <w:r w:rsidR="00581497" w:rsidRPr="002353DA">
        <w:rPr>
          <w:rFonts w:eastAsia="宋体"/>
          <w:i/>
          <w:sz w:val="22"/>
          <w:lang w:val="en-US" w:eastAsia="zh-CN"/>
        </w:rPr>
        <w:t xml:space="preserve"> should be considered for SDT enhancements on SBFD symbols</w:t>
      </w:r>
      <w:r w:rsidR="002353DA">
        <w:rPr>
          <w:rFonts w:eastAsia="宋体"/>
          <w:i/>
          <w:sz w:val="22"/>
          <w:lang w:val="en-US" w:eastAsia="zh-CN"/>
        </w:rPr>
        <w:t>:</w:t>
      </w:r>
    </w:p>
    <w:p w14:paraId="34EF11E1" w14:textId="77777777" w:rsidR="00417475" w:rsidRPr="00437415" w:rsidRDefault="00581497" w:rsidP="00863345">
      <w:pPr>
        <w:pStyle w:val="aff1"/>
        <w:numPr>
          <w:ilvl w:val="1"/>
          <w:numId w:val="14"/>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sidR="008546E6">
        <w:rPr>
          <w:rFonts w:eastAsia="宋体"/>
          <w:i/>
          <w:sz w:val="22"/>
          <w:lang w:val="en-US" w:eastAsia="zh-CN"/>
        </w:rPr>
        <w:t xml:space="preserve">the </w:t>
      </w:r>
      <w:r w:rsidRPr="00437415">
        <w:rPr>
          <w:rFonts w:eastAsia="宋体"/>
          <w:i/>
          <w:sz w:val="22"/>
          <w:lang w:val="en-US" w:eastAsia="zh-CN"/>
        </w:rPr>
        <w:t xml:space="preserve">UL </w:t>
      </w:r>
      <w:proofErr w:type="spellStart"/>
      <w:r w:rsidRPr="00437415">
        <w:rPr>
          <w:rFonts w:eastAsia="宋体"/>
          <w:i/>
          <w:sz w:val="22"/>
          <w:lang w:val="en-US" w:eastAsia="zh-CN"/>
        </w:rPr>
        <w:t>subband</w:t>
      </w:r>
      <w:proofErr w:type="spellEnd"/>
      <w:r w:rsidRPr="00437415">
        <w:rPr>
          <w:rFonts w:eastAsia="宋体"/>
          <w:i/>
          <w:sz w:val="22"/>
          <w:lang w:val="en-US" w:eastAsia="zh-CN"/>
        </w:rPr>
        <w:t xml:space="preserve"> of SBFD symbols</w:t>
      </w:r>
    </w:p>
    <w:p w14:paraId="528DA613" w14:textId="77777777" w:rsidR="00417475" w:rsidRPr="00437415" w:rsidRDefault="00581497" w:rsidP="00863345">
      <w:pPr>
        <w:pStyle w:val="aff1"/>
        <w:numPr>
          <w:ilvl w:val="1"/>
          <w:numId w:val="14"/>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1F290FBB" w14:textId="77777777" w:rsidR="00417475" w:rsidRPr="00437415" w:rsidRDefault="00581497" w:rsidP="00863345">
      <w:pPr>
        <w:pStyle w:val="aff1"/>
        <w:numPr>
          <w:ilvl w:val="1"/>
          <w:numId w:val="14"/>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bookmarkEnd w:id="4"/>
    <w:p w14:paraId="60B58FC2" w14:textId="77777777" w:rsidR="004E3859" w:rsidRDefault="004E3859" w:rsidP="009556BF">
      <w:pPr>
        <w:rPr>
          <w:lang w:val="en-US"/>
        </w:rPr>
      </w:pPr>
    </w:p>
    <w:p w14:paraId="718C58B6" w14:textId="6110E888" w:rsidR="000D7BAF" w:rsidRPr="00105B91" w:rsidRDefault="000D7BAF" w:rsidP="00C0381C">
      <w:pPr>
        <w:pStyle w:val="20"/>
        <w:numPr>
          <w:ilvl w:val="0"/>
          <w:numId w:val="0"/>
        </w:numPr>
        <w:ind w:left="360" w:hanging="360"/>
        <w:rPr>
          <w:rFonts w:eastAsia="宋体"/>
          <w:b/>
          <w:sz w:val="22"/>
          <w:szCs w:val="16"/>
          <w:lang w:val="en-US" w:eastAsia="zh-CN"/>
        </w:rPr>
      </w:pPr>
      <w:r>
        <w:rPr>
          <w:b/>
          <w:sz w:val="22"/>
          <w:szCs w:val="16"/>
          <w:lang w:val="en-US"/>
        </w:rPr>
        <w:t>2.</w:t>
      </w:r>
      <w:r w:rsidR="00FA4E20">
        <w:rPr>
          <w:b/>
          <w:sz w:val="22"/>
          <w:szCs w:val="16"/>
          <w:lang w:val="en-US"/>
        </w:rPr>
        <w:t>4</w:t>
      </w:r>
      <w:r>
        <w:rPr>
          <w:b/>
          <w:sz w:val="22"/>
          <w:szCs w:val="16"/>
          <w:lang w:val="en-US"/>
        </w:rPr>
        <w:t xml:space="preserve"> Timer adjustments for SBFD slots</w:t>
      </w:r>
    </w:p>
    <w:p w14:paraId="38E4C75C" w14:textId="57D98244" w:rsidR="000D7BAF" w:rsidRPr="00E20557" w:rsidRDefault="000D7BAF" w:rsidP="00174F28">
      <w:pPr>
        <w:jc w:val="both"/>
        <w:rPr>
          <w:rFonts w:eastAsiaTheme="minorEastAsia"/>
          <w:sz w:val="22"/>
          <w:szCs w:val="18"/>
          <w:lang w:val="en-US" w:eastAsia="zh-CN"/>
        </w:rPr>
      </w:pPr>
      <w:r w:rsidRPr="00E20557">
        <w:rPr>
          <w:rFonts w:eastAsiaTheme="minorEastAsia"/>
          <w:sz w:val="22"/>
          <w:szCs w:val="18"/>
          <w:lang w:val="en-US" w:eastAsia="zh-CN"/>
        </w:rPr>
        <w:t xml:space="preserve">When considering PRACH in cross-slot or normal within-slot configurations. The timer value can run out during PRACH if the UE receives no return signal from the </w:t>
      </w:r>
      <w:proofErr w:type="spellStart"/>
      <w:r w:rsidRPr="00E20557">
        <w:rPr>
          <w:rFonts w:eastAsiaTheme="minorEastAsia"/>
          <w:sz w:val="22"/>
          <w:szCs w:val="18"/>
          <w:lang w:val="en-US" w:eastAsia="zh-CN"/>
        </w:rPr>
        <w:t>gNB</w:t>
      </w:r>
      <w:proofErr w:type="spellEnd"/>
      <w:r w:rsidRPr="00E20557">
        <w:rPr>
          <w:rFonts w:eastAsiaTheme="minorEastAsia"/>
          <w:sz w:val="22"/>
          <w:szCs w:val="18"/>
          <w:lang w:val="en-US" w:eastAsia="zh-CN"/>
        </w:rPr>
        <w:t xml:space="preserve">. When this happens, the UE should try PRACH again during dedicated UL slots instead of continued access during SBFD slots. The more chaotic nature of SBFD transmissions </w:t>
      </w:r>
      <w:r w:rsidR="00AE5B22">
        <w:rPr>
          <w:rFonts w:eastAsiaTheme="minorEastAsia"/>
          <w:sz w:val="22"/>
          <w:szCs w:val="18"/>
          <w:lang w:val="en-US" w:eastAsia="zh-CN"/>
        </w:rPr>
        <w:t xml:space="preserve">means they have less </w:t>
      </w:r>
      <w:r w:rsidR="00B16383">
        <w:rPr>
          <w:rFonts w:eastAsiaTheme="minorEastAsia"/>
          <w:sz w:val="22"/>
          <w:szCs w:val="18"/>
          <w:lang w:val="en-US" w:eastAsia="zh-CN"/>
        </w:rPr>
        <w:t>favorable channel characteristics for transmission, so it would be better for the UE to simply wait until more favorable</w:t>
      </w:r>
      <w:r w:rsidR="00AE5B22">
        <w:rPr>
          <w:rFonts w:eastAsiaTheme="minorEastAsia"/>
          <w:sz w:val="22"/>
          <w:szCs w:val="18"/>
          <w:lang w:val="en-US" w:eastAsia="zh-CN"/>
        </w:rPr>
        <w:t xml:space="preserve"> transmission channels </w:t>
      </w:r>
      <w:r w:rsidRPr="00E20557">
        <w:rPr>
          <w:rFonts w:eastAsiaTheme="minorEastAsia"/>
          <w:sz w:val="22"/>
          <w:szCs w:val="18"/>
          <w:lang w:val="en-US" w:eastAsia="zh-CN"/>
        </w:rPr>
        <w:t>re-attempt the PRACH process.</w:t>
      </w:r>
    </w:p>
    <w:p w14:paraId="32E5147F" w14:textId="77777777" w:rsidR="00894E27" w:rsidRDefault="00894E27" w:rsidP="00894E27">
      <w:pPr>
        <w:spacing w:afterLines="50" w:after="120"/>
        <w:jc w:val="both"/>
        <w:rPr>
          <w:rFonts w:eastAsiaTheme="minorEastAsia"/>
          <w:b/>
          <w:bCs/>
          <w:sz w:val="22"/>
          <w:szCs w:val="18"/>
          <w:u w:val="single"/>
          <w:lang w:val="en-US" w:eastAsia="zh-CN"/>
        </w:rPr>
      </w:pPr>
      <w:bookmarkStart w:id="5" w:name="_Hlk178322792"/>
    </w:p>
    <w:p w14:paraId="68AD5205" w14:textId="7E1FC671" w:rsidR="00894E27" w:rsidRPr="00E20557" w:rsidRDefault="000D7BAF" w:rsidP="00E20557">
      <w:pPr>
        <w:spacing w:afterLines="50" w:after="120"/>
        <w:jc w:val="both"/>
        <w:rPr>
          <w:rFonts w:eastAsiaTheme="minorEastAsia"/>
          <w:i/>
          <w:iCs/>
          <w:sz w:val="22"/>
          <w:szCs w:val="18"/>
          <w:lang w:val="en-US" w:eastAsia="zh-CN"/>
        </w:rPr>
      </w:pPr>
      <w:bookmarkStart w:id="6" w:name="_Hlk165893120"/>
      <w:r w:rsidRPr="00E20557">
        <w:rPr>
          <w:rFonts w:eastAsiaTheme="minorEastAsia"/>
          <w:b/>
          <w:bCs/>
          <w:sz w:val="22"/>
          <w:szCs w:val="18"/>
          <w:u w:val="single"/>
          <w:lang w:val="en-US" w:eastAsia="zh-CN"/>
        </w:rPr>
        <w:t xml:space="preserve">Proposal </w:t>
      </w:r>
      <w:r w:rsidR="000E06C7">
        <w:rPr>
          <w:rFonts w:eastAsiaTheme="minorEastAsia"/>
          <w:b/>
          <w:bCs/>
          <w:sz w:val="22"/>
          <w:szCs w:val="18"/>
          <w:u w:val="single"/>
          <w:lang w:val="en-US" w:eastAsia="zh-CN"/>
        </w:rPr>
        <w:t>6</w:t>
      </w:r>
      <w:r w:rsidRPr="00E20557">
        <w:rPr>
          <w:rFonts w:eastAsiaTheme="minorEastAsia"/>
          <w:b/>
          <w:bCs/>
          <w:sz w:val="22"/>
          <w:szCs w:val="18"/>
          <w:u w:val="single"/>
          <w:lang w:val="en-US" w:eastAsia="zh-CN"/>
        </w:rPr>
        <w:t>:</w:t>
      </w:r>
    </w:p>
    <w:p w14:paraId="3BC0EE90" w14:textId="4FA42F09" w:rsidR="000D7BAF" w:rsidRPr="00E20557" w:rsidRDefault="000D7BAF" w:rsidP="00863345">
      <w:pPr>
        <w:pStyle w:val="aff1"/>
        <w:numPr>
          <w:ilvl w:val="0"/>
          <w:numId w:val="14"/>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bookmarkEnd w:id="5"/>
    <w:bookmarkEnd w:id="6"/>
    <w:p w14:paraId="7D57222F" w14:textId="77777777" w:rsidR="000547E8" w:rsidRPr="000547E8" w:rsidRDefault="00581497" w:rsidP="000547E8">
      <w:pPr>
        <w:pStyle w:val="1"/>
        <w:numPr>
          <w:ilvl w:val="0"/>
          <w:numId w:val="6"/>
        </w:numPr>
        <w:spacing w:after="120"/>
        <w:jc w:val="both"/>
        <w:rPr>
          <w:b/>
          <w:lang w:val="en-US"/>
        </w:rPr>
      </w:pPr>
      <w:r w:rsidRPr="000547E8">
        <w:rPr>
          <w:b/>
          <w:lang w:val="en-US"/>
        </w:rPr>
        <w:t xml:space="preserve">Conclusion </w:t>
      </w:r>
    </w:p>
    <w:p w14:paraId="12C757DE" w14:textId="77777777" w:rsidR="00D63DE6" w:rsidRDefault="00581497"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2E0858">
        <w:rPr>
          <w:rFonts w:eastAsia="宋体"/>
          <w:sz w:val="22"/>
          <w:lang w:eastAsia="zh-CN"/>
        </w:rPr>
        <w:t>SBFD</w:t>
      </w:r>
      <w:r w:rsidR="000547E8" w:rsidRPr="000547E8">
        <w:rPr>
          <w:rFonts w:eastAsia="宋体"/>
          <w:sz w:val="22"/>
          <w:lang w:eastAsia="zh-CN"/>
        </w:rPr>
        <w:t xml:space="preserve"> </w:t>
      </w:r>
      <w:r w:rsidR="000547E8">
        <w:rPr>
          <w:rFonts w:eastAsia="宋体"/>
          <w:sz w:val="22"/>
          <w:lang w:eastAsia="zh-CN"/>
        </w:rPr>
        <w:t xml:space="preserve">for </w:t>
      </w:r>
      <w:r w:rsidR="000547E8" w:rsidRPr="00AB0093">
        <w:rPr>
          <w:rFonts w:eastAsia="宋体"/>
          <w:sz w:val="22"/>
          <w:lang w:val="en-US" w:eastAsia="zh-CN"/>
        </w:rPr>
        <w:t>NR duplex operation</w:t>
      </w:r>
      <w:r>
        <w:rPr>
          <w:rFonts w:eastAsia="宋体"/>
          <w:sz w:val="22"/>
          <w:szCs w:val="22"/>
          <w:lang w:eastAsia="zh-CN"/>
        </w:rPr>
        <w:t xml:space="preserve">. </w:t>
      </w:r>
      <w:r w:rsidR="008546E6">
        <w:rPr>
          <w:rFonts w:eastAsia="宋体"/>
          <w:sz w:val="22"/>
          <w:szCs w:val="22"/>
          <w:lang w:eastAsia="zh-CN"/>
        </w:rPr>
        <w:t>Observations</w:t>
      </w:r>
      <w:r w:rsidR="00F96F95">
        <w:rPr>
          <w:rFonts w:eastAsia="宋体"/>
          <w:sz w:val="22"/>
          <w:szCs w:val="22"/>
          <w:lang w:eastAsia="zh-CN"/>
        </w:rPr>
        <w:t xml:space="preserve"> and </w:t>
      </w:r>
      <w:r>
        <w:rPr>
          <w:rFonts w:eastAsia="宋体"/>
          <w:sz w:val="22"/>
          <w:szCs w:val="22"/>
          <w:lang w:eastAsia="zh-CN"/>
        </w:rPr>
        <w:t xml:space="preserve">Proposals are summarized as </w:t>
      </w:r>
      <w:r w:rsidR="008546E6">
        <w:rPr>
          <w:rFonts w:eastAsia="宋体"/>
          <w:sz w:val="22"/>
          <w:szCs w:val="22"/>
          <w:lang w:eastAsia="zh-CN"/>
        </w:rPr>
        <w:t>follows</w:t>
      </w:r>
      <w:r>
        <w:rPr>
          <w:rFonts w:eastAsia="宋体"/>
          <w:sz w:val="22"/>
          <w:szCs w:val="22"/>
          <w:lang w:eastAsia="zh-CN"/>
        </w:rPr>
        <w:t xml:space="preserve">: </w:t>
      </w:r>
    </w:p>
    <w:p w14:paraId="52C6263C" w14:textId="77777777" w:rsidR="00040FA6" w:rsidRDefault="00040FA6" w:rsidP="00040FA6">
      <w:pPr>
        <w:spacing w:afterLines="50" w:after="120"/>
        <w:jc w:val="both"/>
        <w:rPr>
          <w:rFonts w:eastAsia="宋体"/>
          <w:b/>
          <w:sz w:val="22"/>
          <w:u w:val="single"/>
          <w:lang w:val="en-US" w:eastAsia="zh-CN"/>
        </w:rPr>
      </w:pPr>
      <w:r>
        <w:rPr>
          <w:rFonts w:eastAsia="宋体"/>
          <w:b/>
          <w:sz w:val="22"/>
          <w:u w:val="single"/>
          <w:lang w:val="en-US" w:eastAsia="zh-CN"/>
        </w:rPr>
        <w:t>Proposal 1:</w:t>
      </w:r>
    </w:p>
    <w:p w14:paraId="5E62D2AE" w14:textId="77777777" w:rsidR="00105B91" w:rsidRPr="00C812BF" w:rsidRDefault="00105B91" w:rsidP="00863345">
      <w:pPr>
        <w:pStyle w:val="aff1"/>
        <w:numPr>
          <w:ilvl w:val="0"/>
          <w:numId w:val="14"/>
        </w:numPr>
        <w:spacing w:afterLines="50" w:after="120"/>
        <w:ind w:leftChars="0"/>
        <w:jc w:val="both"/>
        <w:rPr>
          <w:rFonts w:eastAsia="宋体"/>
          <w:i/>
          <w:sz w:val="22"/>
          <w:lang w:val="en-US" w:eastAsia="zh-CN"/>
        </w:rPr>
      </w:pPr>
      <w:r w:rsidRPr="00314FF8">
        <w:rPr>
          <w:rFonts w:eastAsia="宋体"/>
          <w:i/>
          <w:sz w:val="22"/>
          <w:lang w:val="en-US" w:eastAsia="zh-CN"/>
        </w:rPr>
        <w:t xml:space="preserve">For RACH configuration </w:t>
      </w:r>
      <w:r w:rsidRPr="00105B91">
        <w:rPr>
          <w:rFonts w:eastAsia="宋体"/>
          <w:i/>
          <w:sz w:val="22"/>
          <w:lang w:val="en-US" w:eastAsia="zh-CN"/>
        </w:rPr>
        <w:t>Option 2</w:t>
      </w:r>
      <w:r w:rsidRPr="00105B91">
        <w:rPr>
          <w:i/>
        </w:rPr>
        <w:t>, support separate</w:t>
      </w:r>
      <w:r w:rsidRPr="00C42735">
        <w:rPr>
          <w:i/>
          <w:sz w:val="21"/>
          <w:szCs w:val="21"/>
        </w:rPr>
        <w:t xml:space="preserve"> PREAMBLE_POWER_RAMPING_STEP</w:t>
      </w:r>
    </w:p>
    <w:p w14:paraId="0492AE6E" w14:textId="77777777" w:rsidR="00B54A7F" w:rsidRPr="00643369" w:rsidRDefault="00B54A7F" w:rsidP="00B54A7F">
      <w:pPr>
        <w:spacing w:afterLines="50" w:after="120"/>
        <w:jc w:val="both"/>
        <w:rPr>
          <w:rFonts w:eastAsia="宋体"/>
          <w:b/>
          <w:sz w:val="22"/>
          <w:u w:val="single"/>
          <w:lang w:val="en-US" w:eastAsia="zh-CN"/>
        </w:rPr>
      </w:pPr>
      <w:r w:rsidRPr="00643369">
        <w:rPr>
          <w:rFonts w:eastAsia="宋体"/>
          <w:b/>
          <w:sz w:val="22"/>
          <w:u w:val="single"/>
          <w:lang w:val="en-US" w:eastAsia="zh-CN"/>
        </w:rPr>
        <w:t xml:space="preserve">Proposal </w:t>
      </w:r>
      <w:r>
        <w:rPr>
          <w:rFonts w:eastAsia="宋体"/>
          <w:b/>
          <w:sz w:val="22"/>
          <w:u w:val="single"/>
          <w:lang w:val="en-US" w:eastAsia="zh-CN"/>
        </w:rPr>
        <w:t>2</w:t>
      </w:r>
      <w:r w:rsidRPr="00643369">
        <w:rPr>
          <w:rFonts w:eastAsia="宋体"/>
          <w:b/>
          <w:sz w:val="22"/>
          <w:u w:val="single"/>
          <w:lang w:val="en-US" w:eastAsia="zh-CN"/>
        </w:rPr>
        <w:t xml:space="preserve">: </w:t>
      </w:r>
    </w:p>
    <w:p w14:paraId="105AB0C4" w14:textId="4BB44A02" w:rsidR="00B54A7F" w:rsidRPr="00C42735" w:rsidRDefault="00B54A7F" w:rsidP="00863345">
      <w:pPr>
        <w:pStyle w:val="aff1"/>
        <w:numPr>
          <w:ilvl w:val="0"/>
          <w:numId w:val="21"/>
        </w:numPr>
        <w:spacing w:afterLines="50" w:after="120"/>
        <w:ind w:leftChars="0"/>
        <w:jc w:val="both"/>
        <w:rPr>
          <w:rFonts w:eastAsia="宋体"/>
          <w:bCs/>
          <w:i/>
          <w:sz w:val="22"/>
          <w:lang w:val="en-US" w:eastAsia="zh-CN"/>
        </w:rPr>
      </w:pPr>
      <w:r w:rsidRPr="00C42735">
        <w:rPr>
          <w:rFonts w:eastAsia="宋体"/>
          <w:bCs/>
          <w:i/>
          <w:sz w:val="22"/>
          <w:lang w:val="en-US" w:eastAsia="zh-CN"/>
        </w:rPr>
        <w:t xml:space="preserve">For RACH configuration Option 2, if separate PREAMBLE_POWER_RAMPING_STEP values are configured for legacy-ROs and additional-ROs, the value </w:t>
      </w:r>
      <w:proofErr w:type="spellStart"/>
      <w:r w:rsidRPr="00C42735">
        <w:rPr>
          <w:rFonts w:eastAsia="宋体"/>
          <w:bCs/>
          <w:i/>
          <w:sz w:val="22"/>
          <w:lang w:val="en-US" w:eastAsia="zh-CN"/>
        </w:rPr>
        <w:t>ΔPrampup_requested,b,f,c</w:t>
      </w:r>
      <w:proofErr w:type="spellEnd"/>
      <w:r w:rsidRPr="00C42735">
        <w:rPr>
          <w:rFonts w:eastAsia="宋体"/>
          <w:bCs/>
          <w:i/>
          <w:sz w:val="22"/>
          <w:lang w:val="en-US" w:eastAsia="zh-CN"/>
        </w:rPr>
        <w:t>​ used for Msg3 PUSCH power control is calculated based on the PREAMBLE_POWER_RAMPING_STEP corresponding to the RO type (legacy or additional) of the most recent PRACH transmission attempt.</w:t>
      </w:r>
    </w:p>
    <w:p w14:paraId="4229297C" w14:textId="5EAD26AB" w:rsidR="00E736F5" w:rsidRDefault="00E736F5" w:rsidP="00E736F5">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B54A7F">
        <w:rPr>
          <w:rFonts w:eastAsia="宋体"/>
          <w:b/>
          <w:sz w:val="22"/>
          <w:u w:val="single"/>
          <w:lang w:val="en-US" w:eastAsia="zh-CN"/>
        </w:rPr>
        <w:t>3</w:t>
      </w:r>
      <w:r>
        <w:rPr>
          <w:rFonts w:eastAsia="宋体"/>
          <w:b/>
          <w:sz w:val="22"/>
          <w:u w:val="single"/>
          <w:lang w:val="en-US" w:eastAsia="zh-CN"/>
        </w:rPr>
        <w:t>:</w:t>
      </w:r>
    </w:p>
    <w:p w14:paraId="1D257C95" w14:textId="32BCF2A9" w:rsidR="00E736F5" w:rsidRPr="00E736F5" w:rsidRDefault="00E736F5" w:rsidP="00863345">
      <w:pPr>
        <w:pStyle w:val="aff1"/>
        <w:numPr>
          <w:ilvl w:val="0"/>
          <w:numId w:val="14"/>
        </w:numPr>
        <w:spacing w:afterLines="50" w:after="120"/>
        <w:ind w:leftChars="0"/>
        <w:jc w:val="both"/>
        <w:rPr>
          <w:rFonts w:eastAsia="宋体"/>
          <w:i/>
          <w:sz w:val="22"/>
          <w:lang w:val="en-US" w:eastAsia="zh-CN"/>
        </w:rPr>
      </w:pPr>
      <w:r>
        <w:rPr>
          <w:rFonts w:eastAsia="宋体"/>
          <w:i/>
          <w:sz w:val="22"/>
          <w:lang w:val="en-US" w:eastAsia="zh-CN"/>
        </w:rPr>
        <w:lastRenderedPageBreak/>
        <w:t>Support separate msg3-DeltaPreamble for non-SBFD symbols and SBFD-symbols</w:t>
      </w:r>
    </w:p>
    <w:p w14:paraId="06B63AE7" w14:textId="33B157EC" w:rsidR="002C7C02" w:rsidRDefault="002C7C02" w:rsidP="002C7C02">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B54A7F">
        <w:rPr>
          <w:rFonts w:eastAsia="宋体"/>
          <w:b/>
          <w:sz w:val="22"/>
          <w:u w:val="single"/>
          <w:lang w:val="en-US" w:eastAsia="zh-CN"/>
        </w:rPr>
        <w:t>4</w:t>
      </w:r>
      <w:r>
        <w:rPr>
          <w:rFonts w:eastAsia="宋体"/>
          <w:b/>
          <w:sz w:val="22"/>
          <w:u w:val="single"/>
          <w:lang w:val="en-US" w:eastAsia="zh-CN"/>
        </w:rPr>
        <w:t xml:space="preserve">: </w:t>
      </w:r>
    </w:p>
    <w:p w14:paraId="75C2207C" w14:textId="77777777" w:rsidR="003D20F7" w:rsidRDefault="003D20F7" w:rsidP="00863345">
      <w:pPr>
        <w:pStyle w:val="aff1"/>
        <w:numPr>
          <w:ilvl w:val="0"/>
          <w:numId w:val="14"/>
        </w:numPr>
        <w:spacing w:afterLines="50" w:after="120"/>
        <w:ind w:leftChars="0"/>
        <w:jc w:val="both"/>
        <w:rPr>
          <w:rFonts w:eastAsia="宋体"/>
          <w:i/>
          <w:sz w:val="22"/>
          <w:lang w:val="en-US" w:eastAsia="zh-CN"/>
        </w:rPr>
      </w:pPr>
      <w:r>
        <w:rPr>
          <w:rFonts w:eastAsia="宋体"/>
          <w:i/>
          <w:sz w:val="22"/>
          <w:lang w:val="en-US" w:eastAsia="zh-CN"/>
        </w:rPr>
        <w:t xml:space="preserve">For SBFD-aware UEs and CFRA triggered by </w:t>
      </w:r>
      <w:r w:rsidRPr="001B1336">
        <w:rPr>
          <w:rFonts w:eastAsia="宋体"/>
          <w:i/>
          <w:sz w:val="22"/>
          <w:lang w:val="en-US" w:eastAsia="zh-CN"/>
        </w:rPr>
        <w:t>BFR or SI request</w:t>
      </w:r>
      <w:r>
        <w:rPr>
          <w:rFonts w:eastAsia="宋体"/>
          <w:i/>
          <w:sz w:val="22"/>
          <w:lang w:val="en-US" w:eastAsia="zh-CN"/>
        </w:rPr>
        <w:t>, support one of the following for UE to determine the RO resource</w:t>
      </w:r>
    </w:p>
    <w:p w14:paraId="5DED683E" w14:textId="77777777" w:rsidR="002C1229" w:rsidRDefault="003D20F7" w:rsidP="00863345">
      <w:pPr>
        <w:pStyle w:val="aff1"/>
        <w:numPr>
          <w:ilvl w:val="0"/>
          <w:numId w:val="17"/>
        </w:numPr>
        <w:spacing w:afterLines="50" w:after="120"/>
        <w:ind w:leftChars="0"/>
        <w:jc w:val="both"/>
        <w:rPr>
          <w:rFonts w:eastAsia="宋体"/>
          <w:i/>
          <w:sz w:val="22"/>
          <w:lang w:val="en-US" w:eastAsia="zh-CN"/>
        </w:rPr>
      </w:pPr>
      <w:r>
        <w:rPr>
          <w:rFonts w:eastAsia="宋体"/>
          <w:i/>
          <w:sz w:val="22"/>
          <w:lang w:val="en-US" w:eastAsia="zh-CN"/>
        </w:rPr>
        <w:t>N</w:t>
      </w:r>
      <w:r w:rsidRPr="001B1336">
        <w:rPr>
          <w:rFonts w:eastAsia="宋体"/>
          <w:i/>
          <w:sz w:val="22"/>
          <w:lang w:val="en-US" w:eastAsia="zh-CN"/>
        </w:rPr>
        <w:t xml:space="preserve">ew table can be defined for SBFD aware UE to determine the RO resource of SSB for PRACH transmission on SBFD symbols </w:t>
      </w:r>
    </w:p>
    <w:p w14:paraId="58E03B21" w14:textId="77777777" w:rsidR="002C1229" w:rsidRDefault="003D20F7" w:rsidP="00863345">
      <w:pPr>
        <w:pStyle w:val="aff1"/>
        <w:numPr>
          <w:ilvl w:val="0"/>
          <w:numId w:val="17"/>
        </w:numPr>
        <w:spacing w:afterLines="50" w:after="120"/>
        <w:ind w:leftChars="0"/>
        <w:jc w:val="both"/>
        <w:rPr>
          <w:rFonts w:eastAsia="宋体"/>
          <w:i/>
          <w:sz w:val="22"/>
          <w:lang w:val="en-US" w:eastAsia="zh-CN"/>
        </w:rPr>
      </w:pPr>
      <w:r>
        <w:rPr>
          <w:rFonts w:eastAsia="宋体"/>
          <w:i/>
          <w:sz w:val="22"/>
          <w:lang w:val="en-US" w:eastAsia="zh-CN"/>
        </w:rPr>
        <w:t>N</w:t>
      </w:r>
      <w:r w:rsidRPr="001B1336">
        <w:rPr>
          <w:rFonts w:eastAsia="宋体"/>
          <w:i/>
          <w:sz w:val="22"/>
          <w:lang w:val="en-US" w:eastAsia="zh-CN"/>
        </w:rPr>
        <w:t>ew column is added in PRACH Mask Index/</w:t>
      </w:r>
      <w:proofErr w:type="spellStart"/>
      <w:r w:rsidRPr="001B1336">
        <w:rPr>
          <w:rFonts w:eastAsia="宋体"/>
          <w:i/>
          <w:sz w:val="22"/>
          <w:lang w:val="en-US" w:eastAsia="zh-CN"/>
        </w:rPr>
        <w:t>msgA</w:t>
      </w:r>
      <w:proofErr w:type="spellEnd"/>
      <w:r w:rsidRPr="001B1336">
        <w:rPr>
          <w:rFonts w:eastAsia="宋体"/>
          <w:i/>
          <w:sz w:val="22"/>
          <w:lang w:val="en-US" w:eastAsia="zh-CN"/>
        </w:rPr>
        <w:t>-SSB-</w:t>
      </w:r>
      <w:proofErr w:type="spellStart"/>
      <w:r w:rsidRPr="001B1336">
        <w:rPr>
          <w:rFonts w:eastAsia="宋体"/>
          <w:i/>
          <w:sz w:val="22"/>
          <w:lang w:val="en-US" w:eastAsia="zh-CN"/>
        </w:rPr>
        <w:t>SharedRO</w:t>
      </w:r>
      <w:proofErr w:type="spellEnd"/>
      <w:r w:rsidRPr="001B1336">
        <w:rPr>
          <w:rFonts w:eastAsia="宋体"/>
          <w:i/>
          <w:sz w:val="22"/>
          <w:lang w:val="en-US" w:eastAsia="zh-CN"/>
        </w:rPr>
        <w:t>-</w:t>
      </w:r>
      <w:proofErr w:type="spellStart"/>
      <w:r w:rsidRPr="001B1336">
        <w:rPr>
          <w:rFonts w:eastAsia="宋体"/>
          <w:i/>
          <w:sz w:val="22"/>
          <w:lang w:val="en-US" w:eastAsia="zh-CN"/>
        </w:rPr>
        <w:t>MaskIndex</w:t>
      </w:r>
      <w:proofErr w:type="spellEnd"/>
      <w:r w:rsidRPr="001B1336">
        <w:rPr>
          <w:rFonts w:eastAsia="宋体"/>
          <w:i/>
          <w:sz w:val="22"/>
          <w:lang w:val="en-US" w:eastAsia="zh-CN"/>
        </w:rPr>
        <w:t>/</w:t>
      </w:r>
      <w:proofErr w:type="spellStart"/>
      <w:r w:rsidRPr="001B1336">
        <w:rPr>
          <w:rFonts w:eastAsia="宋体"/>
          <w:i/>
          <w:sz w:val="22"/>
          <w:lang w:val="en-US" w:eastAsia="zh-CN"/>
        </w:rPr>
        <w:t>ssb-SharedRO-MaskIndex</w:t>
      </w:r>
      <w:proofErr w:type="spellEnd"/>
      <w:r w:rsidRPr="001B1336">
        <w:rPr>
          <w:rFonts w:eastAsia="宋体"/>
          <w:i/>
          <w:sz w:val="22"/>
          <w:lang w:val="en-US" w:eastAsia="zh-CN"/>
        </w:rPr>
        <w:t xml:space="preserve"> values table</w:t>
      </w:r>
      <w:r w:rsidRPr="001B1336" w:rsidDel="001B1336">
        <w:rPr>
          <w:rFonts w:eastAsia="宋体"/>
          <w:i/>
          <w:sz w:val="22"/>
          <w:lang w:val="en-US" w:eastAsia="zh-CN"/>
        </w:rPr>
        <w:t xml:space="preserve"> </w:t>
      </w:r>
      <w:r w:rsidRPr="001B1336">
        <w:rPr>
          <w:rFonts w:eastAsia="宋体"/>
          <w:i/>
          <w:sz w:val="22"/>
          <w:lang w:val="en-US" w:eastAsia="zh-CN"/>
        </w:rPr>
        <w:t>for SBFD aware UE to determine the RO resource of SSB for PRACH transmission on SBFD symbols</w:t>
      </w:r>
      <w:r w:rsidRPr="002C7C02" w:rsidDel="001B1336">
        <w:rPr>
          <w:rFonts w:eastAsia="宋体"/>
          <w:i/>
          <w:sz w:val="22"/>
          <w:lang w:val="en-US" w:eastAsia="zh-CN"/>
        </w:rPr>
        <w:t xml:space="preserve"> </w:t>
      </w:r>
    </w:p>
    <w:p w14:paraId="3F06B072" w14:textId="77777777" w:rsidR="007D2902" w:rsidRPr="000F138D" w:rsidRDefault="003D20F7" w:rsidP="00863345">
      <w:pPr>
        <w:pStyle w:val="aff1"/>
        <w:numPr>
          <w:ilvl w:val="0"/>
          <w:numId w:val="17"/>
        </w:numPr>
        <w:spacing w:afterLines="50" w:after="120"/>
        <w:ind w:leftChars="0"/>
        <w:jc w:val="both"/>
        <w:rPr>
          <w:rFonts w:eastAsia="宋体"/>
          <w:i/>
          <w:sz w:val="22"/>
          <w:lang w:val="en-US" w:eastAsia="zh-CN"/>
        </w:rPr>
      </w:pPr>
      <w:proofErr w:type="spellStart"/>
      <w:r w:rsidRPr="000F138D">
        <w:rPr>
          <w:rFonts w:eastAsia="宋体"/>
          <w:i/>
          <w:sz w:val="22"/>
          <w:lang w:val="en-US" w:eastAsia="zh-CN"/>
        </w:rPr>
        <w:t>gNB</w:t>
      </w:r>
      <w:proofErr w:type="spellEnd"/>
      <w:r w:rsidRPr="000F138D">
        <w:rPr>
          <w:rFonts w:eastAsia="宋体"/>
          <w:i/>
          <w:sz w:val="22"/>
          <w:lang w:val="en-US" w:eastAsia="zh-CN"/>
        </w:rPr>
        <w:t xml:space="preserve"> configure the applied symbol type (SBFD symbol or non-SBFD symbol or both) or RO Type</w:t>
      </w:r>
      <w:r w:rsidRPr="000F138D" w:rsidDel="00096808">
        <w:rPr>
          <w:rFonts w:eastAsia="宋体"/>
          <w:i/>
          <w:sz w:val="22"/>
          <w:lang w:val="en-US" w:eastAsia="zh-CN"/>
        </w:rPr>
        <w:t xml:space="preserve"> </w:t>
      </w:r>
      <w:r w:rsidRPr="000F138D">
        <w:rPr>
          <w:rFonts w:eastAsia="宋体"/>
          <w:i/>
          <w:sz w:val="22"/>
          <w:lang w:val="en-US" w:eastAsia="zh-CN"/>
        </w:rPr>
        <w:t>for CFRA</w:t>
      </w:r>
    </w:p>
    <w:p w14:paraId="484DAC8F" w14:textId="3F6F0E0F" w:rsidR="00A04AD6" w:rsidRDefault="00A04AD6" w:rsidP="00A04AD6">
      <w:pPr>
        <w:spacing w:afterLines="50" w:after="120"/>
        <w:jc w:val="both"/>
        <w:rPr>
          <w:rFonts w:eastAsia="宋体"/>
          <w:b/>
          <w:sz w:val="22"/>
          <w:u w:val="single"/>
          <w:lang w:val="en-US" w:eastAsia="zh-CN"/>
        </w:rPr>
      </w:pPr>
      <w:r>
        <w:rPr>
          <w:rFonts w:eastAsia="宋体"/>
          <w:b/>
          <w:sz w:val="22"/>
          <w:u w:val="single"/>
          <w:lang w:val="en-US" w:eastAsia="zh-CN"/>
        </w:rPr>
        <w:t xml:space="preserve">Proposal </w:t>
      </w:r>
      <w:r w:rsidR="000E06C7">
        <w:rPr>
          <w:rFonts w:eastAsia="宋体"/>
          <w:b/>
          <w:sz w:val="22"/>
          <w:u w:val="single"/>
          <w:lang w:val="en-US" w:eastAsia="zh-CN"/>
        </w:rPr>
        <w:t>5</w:t>
      </w:r>
      <w:r>
        <w:rPr>
          <w:rFonts w:eastAsia="宋体"/>
          <w:b/>
          <w:sz w:val="22"/>
          <w:u w:val="single"/>
          <w:lang w:val="en-US" w:eastAsia="zh-CN"/>
        </w:rPr>
        <w:t>:</w:t>
      </w:r>
    </w:p>
    <w:p w14:paraId="66E1D039" w14:textId="77777777" w:rsidR="00A04AD6" w:rsidRPr="002353DA" w:rsidRDefault="00A04AD6" w:rsidP="00863345">
      <w:pPr>
        <w:pStyle w:val="aff1"/>
        <w:numPr>
          <w:ilvl w:val="0"/>
          <w:numId w:val="14"/>
        </w:numPr>
        <w:spacing w:afterLines="50" w:after="120"/>
        <w:ind w:leftChars="0"/>
        <w:jc w:val="both"/>
        <w:rPr>
          <w:rFonts w:eastAsia="宋体"/>
          <w:i/>
          <w:sz w:val="22"/>
          <w:lang w:val="en-US" w:eastAsia="zh-CN"/>
        </w:rPr>
      </w:pPr>
      <w:r w:rsidRPr="002353DA">
        <w:rPr>
          <w:rFonts w:eastAsia="宋体"/>
          <w:i/>
          <w:sz w:val="22"/>
          <w:lang w:val="en-US" w:eastAsia="zh-CN"/>
        </w:rPr>
        <w:t>The aspects below should be considered for SDT enhancements on SBFD symbols</w:t>
      </w:r>
      <w:r>
        <w:rPr>
          <w:rFonts w:eastAsia="宋体"/>
          <w:i/>
          <w:sz w:val="22"/>
          <w:lang w:val="en-US" w:eastAsia="zh-CN"/>
        </w:rPr>
        <w:t>:</w:t>
      </w:r>
    </w:p>
    <w:p w14:paraId="7FFE1895" w14:textId="77777777" w:rsidR="00A04AD6" w:rsidRPr="00437415" w:rsidRDefault="00A04AD6" w:rsidP="00863345">
      <w:pPr>
        <w:pStyle w:val="aff1"/>
        <w:numPr>
          <w:ilvl w:val="1"/>
          <w:numId w:val="14"/>
        </w:numPr>
        <w:spacing w:afterLines="50" w:after="120"/>
        <w:ind w:leftChars="0"/>
        <w:jc w:val="both"/>
        <w:rPr>
          <w:rFonts w:eastAsia="宋体"/>
          <w:i/>
          <w:sz w:val="22"/>
          <w:lang w:val="en-US" w:eastAsia="zh-CN"/>
        </w:rPr>
      </w:pPr>
      <w:r w:rsidRPr="00437415">
        <w:rPr>
          <w:rFonts w:eastAsia="宋体"/>
          <w:i/>
          <w:sz w:val="22"/>
          <w:lang w:val="en-US" w:eastAsia="zh-CN"/>
        </w:rPr>
        <w:t xml:space="preserve">PUSCH allocation/configuration in </w:t>
      </w:r>
      <w:r>
        <w:rPr>
          <w:rFonts w:eastAsia="宋体"/>
          <w:i/>
          <w:sz w:val="22"/>
          <w:lang w:val="en-US" w:eastAsia="zh-CN"/>
        </w:rPr>
        <w:t xml:space="preserve">the </w:t>
      </w:r>
      <w:r w:rsidRPr="00437415">
        <w:rPr>
          <w:rFonts w:eastAsia="宋体"/>
          <w:i/>
          <w:sz w:val="22"/>
          <w:lang w:val="en-US" w:eastAsia="zh-CN"/>
        </w:rPr>
        <w:t xml:space="preserve">UL </w:t>
      </w:r>
      <w:proofErr w:type="spellStart"/>
      <w:r w:rsidRPr="00437415">
        <w:rPr>
          <w:rFonts w:eastAsia="宋体"/>
          <w:i/>
          <w:sz w:val="22"/>
          <w:lang w:val="en-US" w:eastAsia="zh-CN"/>
        </w:rPr>
        <w:t>subband</w:t>
      </w:r>
      <w:proofErr w:type="spellEnd"/>
      <w:r w:rsidRPr="00437415">
        <w:rPr>
          <w:rFonts w:eastAsia="宋体"/>
          <w:i/>
          <w:sz w:val="22"/>
          <w:lang w:val="en-US" w:eastAsia="zh-CN"/>
        </w:rPr>
        <w:t xml:space="preserve"> of SBFD symbols</w:t>
      </w:r>
    </w:p>
    <w:p w14:paraId="52021253" w14:textId="77777777" w:rsidR="00A04AD6" w:rsidRPr="00437415" w:rsidRDefault="00A04AD6" w:rsidP="00863345">
      <w:pPr>
        <w:pStyle w:val="aff1"/>
        <w:numPr>
          <w:ilvl w:val="1"/>
          <w:numId w:val="14"/>
        </w:numPr>
        <w:spacing w:afterLines="50" w:after="120"/>
        <w:ind w:leftChars="0"/>
        <w:jc w:val="both"/>
        <w:rPr>
          <w:rFonts w:eastAsia="宋体"/>
          <w:i/>
          <w:sz w:val="22"/>
          <w:lang w:val="en-US" w:eastAsia="zh-CN"/>
        </w:rPr>
      </w:pPr>
      <w:r w:rsidRPr="00437415">
        <w:rPr>
          <w:rFonts w:eastAsia="宋体"/>
          <w:i/>
          <w:sz w:val="22"/>
          <w:lang w:val="en-US" w:eastAsia="zh-CN"/>
        </w:rPr>
        <w:t>Valid PO determination on SBFD symbols</w:t>
      </w:r>
    </w:p>
    <w:p w14:paraId="3485E048" w14:textId="77777777" w:rsidR="00A04AD6" w:rsidRPr="00437415" w:rsidRDefault="00A04AD6" w:rsidP="00863345">
      <w:pPr>
        <w:pStyle w:val="aff1"/>
        <w:numPr>
          <w:ilvl w:val="1"/>
          <w:numId w:val="14"/>
        </w:numPr>
        <w:spacing w:afterLines="50" w:after="120"/>
        <w:ind w:leftChars="0"/>
        <w:jc w:val="both"/>
        <w:rPr>
          <w:rFonts w:eastAsia="宋体"/>
          <w:i/>
          <w:sz w:val="22"/>
          <w:lang w:val="en-US" w:eastAsia="zh-CN"/>
        </w:rPr>
      </w:pPr>
      <w:r w:rsidRPr="00437415">
        <w:rPr>
          <w:rFonts w:eastAsia="宋体"/>
          <w:i/>
          <w:sz w:val="22"/>
          <w:lang w:val="en-US" w:eastAsia="zh-CN"/>
        </w:rPr>
        <w:t xml:space="preserve">The PO mapping relationship with SSB for PO in SBFD symbols </w:t>
      </w:r>
    </w:p>
    <w:p w14:paraId="67AB8B94" w14:textId="68C9B2F6" w:rsidR="00A04AD6" w:rsidRPr="00E20557" w:rsidRDefault="00A04AD6" w:rsidP="00A04AD6">
      <w:pPr>
        <w:spacing w:afterLines="50" w:after="120"/>
        <w:jc w:val="both"/>
        <w:rPr>
          <w:rFonts w:eastAsiaTheme="minorEastAsia"/>
          <w:i/>
          <w:iCs/>
          <w:sz w:val="22"/>
          <w:szCs w:val="18"/>
          <w:lang w:val="en-US" w:eastAsia="zh-CN"/>
        </w:rPr>
      </w:pPr>
      <w:r w:rsidRPr="00E20557">
        <w:rPr>
          <w:rFonts w:eastAsiaTheme="minorEastAsia"/>
          <w:b/>
          <w:bCs/>
          <w:sz w:val="22"/>
          <w:szCs w:val="18"/>
          <w:u w:val="single"/>
          <w:lang w:val="en-US" w:eastAsia="zh-CN"/>
        </w:rPr>
        <w:t xml:space="preserve">Proposal </w:t>
      </w:r>
      <w:r w:rsidR="000E06C7">
        <w:rPr>
          <w:rFonts w:eastAsiaTheme="minorEastAsia"/>
          <w:b/>
          <w:bCs/>
          <w:sz w:val="22"/>
          <w:szCs w:val="18"/>
          <w:u w:val="single"/>
          <w:lang w:val="en-US" w:eastAsia="zh-CN"/>
        </w:rPr>
        <w:t>6</w:t>
      </w:r>
      <w:r w:rsidRPr="00E20557">
        <w:rPr>
          <w:rFonts w:eastAsiaTheme="minorEastAsia"/>
          <w:b/>
          <w:bCs/>
          <w:sz w:val="22"/>
          <w:szCs w:val="18"/>
          <w:u w:val="single"/>
          <w:lang w:val="en-US" w:eastAsia="zh-CN"/>
        </w:rPr>
        <w:t>:</w:t>
      </w:r>
    </w:p>
    <w:p w14:paraId="3B169BCF" w14:textId="77777777" w:rsidR="00A04AD6" w:rsidRPr="00E20557" w:rsidRDefault="00A04AD6" w:rsidP="00863345">
      <w:pPr>
        <w:pStyle w:val="aff1"/>
        <w:numPr>
          <w:ilvl w:val="0"/>
          <w:numId w:val="14"/>
        </w:numPr>
        <w:spacing w:afterLines="50" w:after="120"/>
        <w:ind w:leftChars="0"/>
        <w:jc w:val="both"/>
        <w:rPr>
          <w:rFonts w:eastAsiaTheme="minorEastAsia"/>
          <w:i/>
          <w:iCs/>
          <w:sz w:val="22"/>
          <w:szCs w:val="18"/>
          <w:lang w:val="en-US" w:eastAsia="zh-CN"/>
        </w:rPr>
      </w:pPr>
      <w:r w:rsidRPr="00E20557">
        <w:rPr>
          <w:rFonts w:eastAsiaTheme="minorEastAsia"/>
          <w:i/>
          <w:iCs/>
          <w:sz w:val="22"/>
          <w:szCs w:val="18"/>
          <w:lang w:val="en-US" w:eastAsia="zh-CN"/>
        </w:rPr>
        <w:t xml:space="preserve"> For failed PRACH attempts in SBFD slots, the UE will wait for dedicated UL slots to re-attempt PRACH. </w:t>
      </w:r>
    </w:p>
    <w:p w14:paraId="42CD25D0" w14:textId="77777777" w:rsidR="004F4A30" w:rsidRPr="007B3BA0" w:rsidRDefault="00581497" w:rsidP="00DF6D6C">
      <w:pPr>
        <w:pStyle w:val="1"/>
        <w:numPr>
          <w:ilvl w:val="0"/>
          <w:numId w:val="6"/>
        </w:numPr>
        <w:spacing w:after="120"/>
        <w:jc w:val="both"/>
        <w:rPr>
          <w:b/>
          <w:lang w:val="en-US"/>
        </w:rPr>
      </w:pPr>
      <w:r w:rsidRPr="007B3BA0">
        <w:rPr>
          <w:b/>
          <w:lang w:val="en-US"/>
        </w:rPr>
        <w:t>References</w:t>
      </w:r>
    </w:p>
    <w:p w14:paraId="53307534" w14:textId="77777777" w:rsidR="00FB6ACD" w:rsidRPr="008B7832" w:rsidRDefault="00581497" w:rsidP="00E47940">
      <w:pPr>
        <w:pStyle w:val="aff1"/>
        <w:numPr>
          <w:ilvl w:val="0"/>
          <w:numId w:val="4"/>
        </w:numPr>
        <w:ind w:leftChars="0"/>
        <w:rPr>
          <w:lang w:val="en-US" w:eastAsia="zh-CN"/>
        </w:rPr>
      </w:pPr>
      <w:r>
        <w:rPr>
          <w:rFonts w:eastAsia="宋体"/>
          <w:sz w:val="22"/>
          <w:lang w:val="en-US" w:eastAsia="zh-CN"/>
        </w:rPr>
        <w:t>RP-</w:t>
      </w:r>
      <w:r w:rsidRPr="00AB0093">
        <w:rPr>
          <w:rFonts w:eastAsia="宋体"/>
          <w:sz w:val="22"/>
          <w:lang w:val="en-US" w:eastAsia="zh-CN"/>
        </w:rPr>
        <w:t>2</w:t>
      </w:r>
      <w:r w:rsidR="002C3A27">
        <w:rPr>
          <w:rFonts w:eastAsia="宋体"/>
          <w:sz w:val="22"/>
          <w:lang w:val="en-US" w:eastAsia="zh-CN"/>
        </w:rPr>
        <w:t>34035</w:t>
      </w:r>
      <w:r w:rsidRPr="00AB0093">
        <w:rPr>
          <w:rFonts w:eastAsia="宋体"/>
          <w:sz w:val="22"/>
          <w:lang w:val="en-US" w:eastAsia="zh-CN"/>
        </w:rPr>
        <w:t>,</w:t>
      </w:r>
      <w:r w:rsidR="006A5EDA" w:rsidRPr="006A5EDA">
        <w:rPr>
          <w:rFonts w:eastAsia="宋体"/>
          <w:sz w:val="22"/>
          <w:lang w:val="en-US" w:eastAsia="zh-CN"/>
        </w:rPr>
        <w:t xml:space="preserve"> </w:t>
      </w:r>
      <w:r w:rsidR="006A5EDA" w:rsidRPr="00AB0093">
        <w:rPr>
          <w:rFonts w:eastAsia="宋体"/>
          <w:sz w:val="22"/>
          <w:lang w:val="en-US" w:eastAsia="zh-CN"/>
        </w:rPr>
        <w:t xml:space="preserve">‘New </w:t>
      </w:r>
      <w:r w:rsidR="006A5EDA">
        <w:rPr>
          <w:rFonts w:eastAsia="宋体"/>
          <w:sz w:val="22"/>
          <w:lang w:val="en-US" w:eastAsia="zh-CN"/>
        </w:rPr>
        <w:t>W</w:t>
      </w:r>
      <w:r w:rsidR="006A5EDA" w:rsidRPr="00AB0093">
        <w:rPr>
          <w:rFonts w:eastAsia="宋体"/>
          <w:sz w:val="22"/>
          <w:lang w:val="en-US" w:eastAsia="zh-CN"/>
        </w:rPr>
        <w:t xml:space="preserve">I: </w:t>
      </w:r>
      <w:r w:rsidR="006A5EDA" w:rsidRPr="00C10FAC">
        <w:rPr>
          <w:rFonts w:eastAsia="宋体"/>
          <w:sz w:val="22"/>
          <w:lang w:val="en-US" w:eastAsia="zh-CN"/>
        </w:rPr>
        <w:t>Evolution of NR duplex operation: Sub-band full duplex (SBFD)</w:t>
      </w:r>
      <w:r w:rsidR="006A5EDA" w:rsidRPr="00AB0093">
        <w:rPr>
          <w:rFonts w:eastAsia="宋体"/>
          <w:sz w:val="22"/>
          <w:lang w:val="en-US" w:eastAsia="zh-CN"/>
        </w:rPr>
        <w:t>’</w:t>
      </w:r>
      <w:r>
        <w:rPr>
          <w:rFonts w:eastAsia="宋体"/>
          <w:sz w:val="22"/>
          <w:lang w:val="en-US" w:eastAsia="zh-CN"/>
        </w:rPr>
        <w:t>CMCC</w:t>
      </w:r>
      <w:r w:rsidRPr="00AB0093">
        <w:rPr>
          <w:rFonts w:eastAsia="宋体"/>
          <w:sz w:val="22"/>
          <w:lang w:val="en-US" w:eastAsia="zh-CN"/>
        </w:rPr>
        <w:t>.</w:t>
      </w:r>
    </w:p>
    <w:p w14:paraId="050D212A" w14:textId="4EC20805" w:rsidR="008B7832" w:rsidRPr="00571FF2" w:rsidRDefault="00581497" w:rsidP="00E47940">
      <w:pPr>
        <w:pStyle w:val="aff1"/>
        <w:numPr>
          <w:ilvl w:val="0"/>
          <w:numId w:val="4"/>
        </w:numPr>
        <w:ind w:leftChars="0"/>
        <w:rPr>
          <w:lang w:val="en-US" w:eastAsia="zh-CN"/>
        </w:rPr>
      </w:pPr>
      <w:r w:rsidRPr="001E4508">
        <w:rPr>
          <w:sz w:val="22"/>
          <w:szCs w:val="18"/>
          <w:lang w:val="en-US" w:eastAsia="zh-CN"/>
        </w:rPr>
        <w:t>Draft_Minutes_report_RAN1#</w:t>
      </w:r>
      <w:r w:rsidR="00606B09" w:rsidRPr="001E4508">
        <w:rPr>
          <w:sz w:val="22"/>
          <w:szCs w:val="18"/>
          <w:lang w:val="en-US" w:eastAsia="zh-CN"/>
        </w:rPr>
        <w:t>1</w:t>
      </w:r>
      <w:r w:rsidR="00606B09">
        <w:rPr>
          <w:sz w:val="22"/>
          <w:szCs w:val="18"/>
          <w:lang w:val="en-US" w:eastAsia="zh-CN"/>
        </w:rPr>
        <w:t>20</w:t>
      </w:r>
      <w:r w:rsidR="007A4548">
        <w:rPr>
          <w:sz w:val="22"/>
          <w:szCs w:val="18"/>
          <w:lang w:val="en-US" w:eastAsia="zh-CN"/>
        </w:rPr>
        <w:t>bis</w:t>
      </w:r>
      <w:bookmarkStart w:id="7" w:name="_GoBack"/>
      <w:bookmarkEnd w:id="7"/>
    </w:p>
    <w:sectPr w:rsidR="008B7832" w:rsidRPr="00571FF2">
      <w:head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C4D90" w14:textId="77777777" w:rsidR="00863345" w:rsidRDefault="00863345">
      <w:r>
        <w:separator/>
      </w:r>
    </w:p>
  </w:endnote>
  <w:endnote w:type="continuationSeparator" w:id="0">
    <w:p w14:paraId="2595E998" w14:textId="77777777" w:rsidR="00863345" w:rsidRDefault="0086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7AF17" w14:textId="77777777" w:rsidR="00863345" w:rsidRDefault="00863345">
      <w:r>
        <w:separator/>
      </w:r>
    </w:p>
  </w:footnote>
  <w:footnote w:type="continuationSeparator" w:id="0">
    <w:p w14:paraId="237A220B" w14:textId="77777777" w:rsidR="00863345" w:rsidRDefault="0086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8D202" w14:textId="73D19E63" w:rsidR="005D4891" w:rsidRDefault="005D4891" w:rsidP="00FB3A8C">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B3CB50C"/>
    <w:lvl w:ilvl="0">
      <w:start w:val="1"/>
      <w:numFmt w:val="decimal"/>
      <w:pStyle w:val="2"/>
      <w:lvlText w:val="%1."/>
      <w:lvlJc w:val="left"/>
      <w:pPr>
        <w:tabs>
          <w:tab w:val="num" w:pos="643"/>
        </w:tabs>
        <w:ind w:left="643" w:hanging="360"/>
      </w:pPr>
    </w:lvl>
  </w:abstractNum>
  <w:abstractNum w:abstractNumId="1" w15:restartNumberingAfterBreak="0">
    <w:nsid w:val="FFFFFF88"/>
    <w:multiLevelType w:val="singleLevel"/>
    <w:tmpl w:val="39DE536A"/>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9A901590"/>
    <w:lvl w:ilvl="0">
      <w:start w:val="1"/>
      <w:numFmt w:val="bullet"/>
      <w:pStyle w:val="a0"/>
      <w:lvlText w:val=""/>
      <w:lvlJc w:val="left"/>
      <w:pPr>
        <w:tabs>
          <w:tab w:val="num" w:pos="360"/>
        </w:tabs>
        <w:ind w:left="360" w:hanging="360"/>
      </w:pPr>
      <w:rPr>
        <w:rFonts w:ascii="Symbol" w:eastAsia="Times New Roman" w:hAnsi="Symbol" w:hint="default"/>
      </w:rPr>
    </w:lvl>
  </w:abstractNum>
  <w:abstractNum w:abstractNumId="3" w15:restartNumberingAfterBreak="0">
    <w:nsid w:val="04154E68"/>
    <w:multiLevelType w:val="multilevel"/>
    <w:tmpl w:val="4AF0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BC0C26"/>
    <w:multiLevelType w:val="hybridMultilevel"/>
    <w:tmpl w:val="32A08916"/>
    <w:lvl w:ilvl="0" w:tplc="A9582DBA">
      <w:start w:val="1"/>
      <w:numFmt w:val="decimal"/>
      <w:pStyle w:val="20"/>
      <w:lvlText w:val="2.%1."/>
      <w:lvlJc w:val="left"/>
      <w:pPr>
        <w:ind w:left="360" w:hanging="360"/>
      </w:pPr>
      <w:rPr>
        <w:rFonts w:hint="default"/>
      </w:rPr>
    </w:lvl>
    <w:lvl w:ilvl="1" w:tplc="8264C698" w:tentative="1">
      <w:start w:val="1"/>
      <w:numFmt w:val="lowerLetter"/>
      <w:lvlText w:val="%2."/>
      <w:lvlJc w:val="left"/>
      <w:pPr>
        <w:ind w:left="1440" w:hanging="360"/>
      </w:pPr>
    </w:lvl>
    <w:lvl w:ilvl="2" w:tplc="454251A4" w:tentative="1">
      <w:start w:val="1"/>
      <w:numFmt w:val="lowerRoman"/>
      <w:lvlText w:val="%3."/>
      <w:lvlJc w:val="right"/>
      <w:pPr>
        <w:ind w:left="2160" w:hanging="180"/>
      </w:pPr>
    </w:lvl>
    <w:lvl w:ilvl="3" w:tplc="76E82768" w:tentative="1">
      <w:start w:val="1"/>
      <w:numFmt w:val="decimal"/>
      <w:lvlText w:val="%4."/>
      <w:lvlJc w:val="left"/>
      <w:pPr>
        <w:ind w:left="2880" w:hanging="360"/>
      </w:pPr>
    </w:lvl>
    <w:lvl w:ilvl="4" w:tplc="3E0CBDB8" w:tentative="1">
      <w:start w:val="1"/>
      <w:numFmt w:val="lowerLetter"/>
      <w:lvlText w:val="%5."/>
      <w:lvlJc w:val="left"/>
      <w:pPr>
        <w:ind w:left="3600" w:hanging="360"/>
      </w:pPr>
    </w:lvl>
    <w:lvl w:ilvl="5" w:tplc="EAA44B3A" w:tentative="1">
      <w:start w:val="1"/>
      <w:numFmt w:val="lowerRoman"/>
      <w:lvlText w:val="%6."/>
      <w:lvlJc w:val="right"/>
      <w:pPr>
        <w:ind w:left="4320" w:hanging="180"/>
      </w:pPr>
    </w:lvl>
    <w:lvl w:ilvl="6" w:tplc="66C2B18E" w:tentative="1">
      <w:start w:val="1"/>
      <w:numFmt w:val="decimal"/>
      <w:lvlText w:val="%7."/>
      <w:lvlJc w:val="left"/>
      <w:pPr>
        <w:ind w:left="5040" w:hanging="360"/>
      </w:pPr>
    </w:lvl>
    <w:lvl w:ilvl="7" w:tplc="2B941D2A" w:tentative="1">
      <w:start w:val="1"/>
      <w:numFmt w:val="lowerLetter"/>
      <w:lvlText w:val="%8."/>
      <w:lvlJc w:val="left"/>
      <w:pPr>
        <w:ind w:left="5760" w:hanging="360"/>
      </w:pPr>
    </w:lvl>
    <w:lvl w:ilvl="8" w:tplc="2EFAACDC"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729E9888">
      <w:start w:val="1"/>
      <w:numFmt w:val="bullet"/>
      <w:pStyle w:val="bullet"/>
      <w:lvlText w:val=""/>
      <w:lvlJc w:val="left"/>
      <w:pPr>
        <w:ind w:left="1080" w:hanging="360"/>
      </w:pPr>
      <w:rPr>
        <w:rFonts w:ascii="Symbol" w:hAnsi="Symbol" w:hint="default"/>
      </w:rPr>
    </w:lvl>
    <w:lvl w:ilvl="1" w:tplc="057EEDD0">
      <w:start w:val="1"/>
      <w:numFmt w:val="bullet"/>
      <w:lvlText w:val="o"/>
      <w:lvlJc w:val="left"/>
      <w:pPr>
        <w:ind w:left="1620" w:hanging="360"/>
      </w:pPr>
      <w:rPr>
        <w:rFonts w:ascii="Courier New" w:hAnsi="Courier New" w:cs="Courier New" w:hint="default"/>
      </w:rPr>
    </w:lvl>
    <w:lvl w:ilvl="2" w:tplc="D0E474CE">
      <w:start w:val="1"/>
      <w:numFmt w:val="bullet"/>
      <w:lvlText w:val=""/>
      <w:lvlJc w:val="left"/>
      <w:pPr>
        <w:ind w:left="2520" w:hanging="360"/>
      </w:pPr>
      <w:rPr>
        <w:rFonts w:ascii="Wingdings" w:hAnsi="Wingdings" w:hint="default"/>
      </w:rPr>
    </w:lvl>
    <w:lvl w:ilvl="3" w:tplc="7FF45A14">
      <w:start w:val="1"/>
      <w:numFmt w:val="bullet"/>
      <w:lvlText w:val=""/>
      <w:lvlJc w:val="left"/>
      <w:pPr>
        <w:ind w:left="3240" w:hanging="360"/>
      </w:pPr>
      <w:rPr>
        <w:rFonts w:ascii="Symbol" w:hAnsi="Symbol" w:hint="default"/>
      </w:rPr>
    </w:lvl>
    <w:lvl w:ilvl="4" w:tplc="1A42A954">
      <w:start w:val="1"/>
      <w:numFmt w:val="bullet"/>
      <w:lvlText w:val="o"/>
      <w:lvlJc w:val="left"/>
      <w:pPr>
        <w:ind w:left="3960" w:hanging="360"/>
      </w:pPr>
      <w:rPr>
        <w:rFonts w:ascii="Courier New" w:hAnsi="Courier New" w:cs="Courier New" w:hint="default"/>
      </w:rPr>
    </w:lvl>
    <w:lvl w:ilvl="5" w:tplc="A0926FF0" w:tentative="1">
      <w:start w:val="1"/>
      <w:numFmt w:val="bullet"/>
      <w:lvlText w:val=""/>
      <w:lvlJc w:val="left"/>
      <w:pPr>
        <w:ind w:left="4680" w:hanging="360"/>
      </w:pPr>
      <w:rPr>
        <w:rFonts w:ascii="Wingdings" w:hAnsi="Wingdings" w:hint="default"/>
      </w:rPr>
    </w:lvl>
    <w:lvl w:ilvl="6" w:tplc="D690E366" w:tentative="1">
      <w:start w:val="1"/>
      <w:numFmt w:val="bullet"/>
      <w:lvlText w:val=""/>
      <w:lvlJc w:val="left"/>
      <w:pPr>
        <w:ind w:left="5400" w:hanging="360"/>
      </w:pPr>
      <w:rPr>
        <w:rFonts w:ascii="Symbol" w:hAnsi="Symbol" w:hint="default"/>
      </w:rPr>
    </w:lvl>
    <w:lvl w:ilvl="7" w:tplc="6B2043B8" w:tentative="1">
      <w:start w:val="1"/>
      <w:numFmt w:val="bullet"/>
      <w:lvlText w:val="o"/>
      <w:lvlJc w:val="left"/>
      <w:pPr>
        <w:ind w:left="6120" w:hanging="360"/>
      </w:pPr>
      <w:rPr>
        <w:rFonts w:ascii="Courier New" w:hAnsi="Courier New" w:cs="Courier New" w:hint="default"/>
      </w:rPr>
    </w:lvl>
    <w:lvl w:ilvl="8" w:tplc="48F096CE" w:tentative="1">
      <w:start w:val="1"/>
      <w:numFmt w:val="bullet"/>
      <w:lvlText w:val=""/>
      <w:lvlJc w:val="left"/>
      <w:pPr>
        <w:ind w:left="6840" w:hanging="360"/>
      </w:pPr>
      <w:rPr>
        <w:rFonts w:ascii="Wingdings" w:hAnsi="Wingdings" w:hint="default"/>
      </w:rPr>
    </w:lvl>
  </w:abstractNum>
  <w:abstractNum w:abstractNumId="7" w15:restartNumberingAfterBreak="0">
    <w:nsid w:val="2E3A1262"/>
    <w:multiLevelType w:val="hybridMultilevel"/>
    <w:tmpl w:val="33D27408"/>
    <w:lvl w:ilvl="0" w:tplc="2414952A">
      <w:start w:val="150"/>
      <w:numFmt w:val="bullet"/>
      <w:lvlText w:val="-"/>
      <w:lvlJc w:val="left"/>
      <w:pPr>
        <w:ind w:left="720" w:hanging="360"/>
      </w:pPr>
      <w:rPr>
        <w:rFonts w:ascii="Times" w:eastAsia="Batang" w:hAnsi="Times" w:cs="Times" w:hint="default"/>
      </w:rPr>
    </w:lvl>
    <w:lvl w:ilvl="1" w:tplc="E6943C68">
      <w:start w:val="1"/>
      <w:numFmt w:val="bullet"/>
      <w:lvlText w:val="o"/>
      <w:lvlJc w:val="left"/>
      <w:pPr>
        <w:ind w:left="1440" w:hanging="360"/>
      </w:pPr>
      <w:rPr>
        <w:rFonts w:ascii="Courier New" w:hAnsi="Courier New" w:cs="Courier New" w:hint="default"/>
      </w:rPr>
    </w:lvl>
    <w:lvl w:ilvl="2" w:tplc="CB46BE26">
      <w:start w:val="1"/>
      <w:numFmt w:val="bullet"/>
      <w:lvlText w:val=""/>
      <w:lvlJc w:val="left"/>
      <w:pPr>
        <w:ind w:left="2160" w:hanging="360"/>
      </w:pPr>
      <w:rPr>
        <w:rFonts w:ascii="Wingdings" w:hAnsi="Wingdings" w:hint="default"/>
      </w:rPr>
    </w:lvl>
    <w:lvl w:ilvl="3" w:tplc="3F92596C">
      <w:start w:val="1"/>
      <w:numFmt w:val="bullet"/>
      <w:lvlText w:val=""/>
      <w:lvlJc w:val="left"/>
      <w:pPr>
        <w:ind w:left="2880" w:hanging="360"/>
      </w:pPr>
      <w:rPr>
        <w:rFonts w:ascii="Symbol" w:hAnsi="Symbol" w:hint="default"/>
      </w:rPr>
    </w:lvl>
    <w:lvl w:ilvl="4" w:tplc="11D20420" w:tentative="1">
      <w:start w:val="1"/>
      <w:numFmt w:val="bullet"/>
      <w:lvlText w:val="o"/>
      <w:lvlJc w:val="left"/>
      <w:pPr>
        <w:ind w:left="3600" w:hanging="360"/>
      </w:pPr>
      <w:rPr>
        <w:rFonts w:ascii="Courier New" w:hAnsi="Courier New" w:cs="Courier New" w:hint="default"/>
      </w:rPr>
    </w:lvl>
    <w:lvl w:ilvl="5" w:tplc="88FA4BCA" w:tentative="1">
      <w:start w:val="1"/>
      <w:numFmt w:val="bullet"/>
      <w:lvlText w:val=""/>
      <w:lvlJc w:val="left"/>
      <w:pPr>
        <w:ind w:left="4320" w:hanging="360"/>
      </w:pPr>
      <w:rPr>
        <w:rFonts w:ascii="Wingdings" w:hAnsi="Wingdings" w:hint="default"/>
      </w:rPr>
    </w:lvl>
    <w:lvl w:ilvl="6" w:tplc="E2D6E876" w:tentative="1">
      <w:start w:val="1"/>
      <w:numFmt w:val="bullet"/>
      <w:lvlText w:val=""/>
      <w:lvlJc w:val="left"/>
      <w:pPr>
        <w:ind w:left="5040" w:hanging="360"/>
      </w:pPr>
      <w:rPr>
        <w:rFonts w:ascii="Symbol" w:hAnsi="Symbol" w:hint="default"/>
      </w:rPr>
    </w:lvl>
    <w:lvl w:ilvl="7" w:tplc="888AB9C6" w:tentative="1">
      <w:start w:val="1"/>
      <w:numFmt w:val="bullet"/>
      <w:lvlText w:val="o"/>
      <w:lvlJc w:val="left"/>
      <w:pPr>
        <w:ind w:left="5760" w:hanging="360"/>
      </w:pPr>
      <w:rPr>
        <w:rFonts w:ascii="Courier New" w:hAnsi="Courier New" w:cs="Courier New" w:hint="default"/>
      </w:rPr>
    </w:lvl>
    <w:lvl w:ilvl="8" w:tplc="512C6B00" w:tentative="1">
      <w:start w:val="1"/>
      <w:numFmt w:val="bullet"/>
      <w:lvlText w:val=""/>
      <w:lvlJc w:val="left"/>
      <w:pPr>
        <w:ind w:left="6480" w:hanging="360"/>
      </w:pPr>
      <w:rPr>
        <w:rFonts w:ascii="Wingdings" w:hAnsi="Wingdings" w:hint="default"/>
      </w:rPr>
    </w:lvl>
  </w:abstractNum>
  <w:abstractNum w:abstractNumId="8" w15:restartNumberingAfterBreak="0">
    <w:nsid w:val="2E75078C"/>
    <w:multiLevelType w:val="hybridMultilevel"/>
    <w:tmpl w:val="5CE094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63847817"/>
    <w:multiLevelType w:val="hybridMultilevel"/>
    <w:tmpl w:val="CBF2B324"/>
    <w:lvl w:ilvl="0" w:tplc="F50A41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AB5CB5"/>
    <w:multiLevelType w:val="hybridMultilevel"/>
    <w:tmpl w:val="AE6C00C0"/>
    <w:lvl w:ilvl="0" w:tplc="F50A41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8C93219"/>
    <w:multiLevelType w:val="hybridMultilevel"/>
    <w:tmpl w:val="48E61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4D71D7"/>
    <w:multiLevelType w:val="multilevel"/>
    <w:tmpl w:val="0D54CC38"/>
    <w:lvl w:ilvl="0">
      <w:start w:val="1"/>
      <w:numFmt w:val="bullet"/>
      <w:lvlText w:val=""/>
      <w:lvlJc w:val="left"/>
      <w:pPr>
        <w:ind w:left="480" w:hanging="480"/>
      </w:pPr>
      <w:rPr>
        <w:rFonts w:ascii="Wingdings" w:hAnsi="Wingding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853318"/>
    <w:multiLevelType w:val="hybridMultilevel"/>
    <w:tmpl w:val="12BADDD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
  </w:num>
  <w:num w:numId="2">
    <w:abstractNumId w:val="14"/>
  </w:num>
  <w:num w:numId="3">
    <w:abstractNumId w:val="9"/>
  </w:num>
  <w:num w:numId="4">
    <w:abstractNumId w:val="4"/>
  </w:num>
  <w:num w:numId="5">
    <w:abstractNumId w:val="18"/>
  </w:num>
  <w:num w:numId="6">
    <w:abstractNumId w:val="10"/>
  </w:num>
  <w:num w:numId="7">
    <w:abstractNumId w:val="6"/>
  </w:num>
  <w:num w:numId="8">
    <w:abstractNumId w:val="0"/>
  </w:num>
  <w:num w:numId="9">
    <w:abstractNumId w:val="1"/>
  </w:num>
  <w:num w:numId="10">
    <w:abstractNumId w:val="5"/>
  </w:num>
  <w:num w:numId="11">
    <w:abstractNumId w:val="17"/>
  </w:num>
  <w:num w:numId="12">
    <w:abstractNumId w:val="7"/>
  </w:num>
  <w:num w:numId="13">
    <w:abstractNumId w:val="11"/>
  </w:num>
  <w:num w:numId="14">
    <w:abstractNumId w:val="19"/>
  </w:num>
  <w:num w:numId="15">
    <w:abstractNumId w:val="20"/>
  </w:num>
  <w:num w:numId="16">
    <w:abstractNumId w:val="12"/>
  </w:num>
  <w:num w:numId="17">
    <w:abstractNumId w:val="13"/>
  </w:num>
  <w:num w:numId="18">
    <w:abstractNumId w:val="16"/>
  </w:num>
  <w:num w:numId="19">
    <w:abstractNumId w:val="15"/>
  </w:num>
  <w:num w:numId="20">
    <w:abstractNumId w:val="3"/>
  </w:num>
  <w:num w:numId="21">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AC6"/>
    <w:rsid w:val="00000BD0"/>
    <w:rsid w:val="00000D49"/>
    <w:rsid w:val="000010AD"/>
    <w:rsid w:val="00001140"/>
    <w:rsid w:val="00001837"/>
    <w:rsid w:val="00001A1F"/>
    <w:rsid w:val="00001ADC"/>
    <w:rsid w:val="00001BCB"/>
    <w:rsid w:val="00001BF1"/>
    <w:rsid w:val="00001D5A"/>
    <w:rsid w:val="00002017"/>
    <w:rsid w:val="00002175"/>
    <w:rsid w:val="000021A5"/>
    <w:rsid w:val="0000228E"/>
    <w:rsid w:val="00002536"/>
    <w:rsid w:val="0000255B"/>
    <w:rsid w:val="000025F4"/>
    <w:rsid w:val="0000269E"/>
    <w:rsid w:val="00002863"/>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5"/>
    <w:rsid w:val="0000690C"/>
    <w:rsid w:val="00006D37"/>
    <w:rsid w:val="00007533"/>
    <w:rsid w:val="00007889"/>
    <w:rsid w:val="0000793E"/>
    <w:rsid w:val="00007AD6"/>
    <w:rsid w:val="00007AE0"/>
    <w:rsid w:val="00007EDC"/>
    <w:rsid w:val="00007F10"/>
    <w:rsid w:val="00007F20"/>
    <w:rsid w:val="0001012D"/>
    <w:rsid w:val="0001038D"/>
    <w:rsid w:val="00010B6C"/>
    <w:rsid w:val="00010F71"/>
    <w:rsid w:val="00011179"/>
    <w:rsid w:val="00011941"/>
    <w:rsid w:val="000120DA"/>
    <w:rsid w:val="000121B8"/>
    <w:rsid w:val="0001241A"/>
    <w:rsid w:val="0001243E"/>
    <w:rsid w:val="0001251B"/>
    <w:rsid w:val="00012733"/>
    <w:rsid w:val="0001297C"/>
    <w:rsid w:val="00012C0A"/>
    <w:rsid w:val="00012DFF"/>
    <w:rsid w:val="00012E98"/>
    <w:rsid w:val="000134C4"/>
    <w:rsid w:val="0001362B"/>
    <w:rsid w:val="00013966"/>
    <w:rsid w:val="000139A9"/>
    <w:rsid w:val="00013B31"/>
    <w:rsid w:val="000141F1"/>
    <w:rsid w:val="00014299"/>
    <w:rsid w:val="000144F5"/>
    <w:rsid w:val="000149D4"/>
    <w:rsid w:val="00015001"/>
    <w:rsid w:val="0001522E"/>
    <w:rsid w:val="000153FF"/>
    <w:rsid w:val="00015511"/>
    <w:rsid w:val="00016090"/>
    <w:rsid w:val="000162FA"/>
    <w:rsid w:val="00016341"/>
    <w:rsid w:val="000164FB"/>
    <w:rsid w:val="00016820"/>
    <w:rsid w:val="00016846"/>
    <w:rsid w:val="0001687D"/>
    <w:rsid w:val="00016BE7"/>
    <w:rsid w:val="00016CBF"/>
    <w:rsid w:val="00016D40"/>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A5B"/>
    <w:rsid w:val="00022E12"/>
    <w:rsid w:val="00022FDD"/>
    <w:rsid w:val="0002319F"/>
    <w:rsid w:val="000233B7"/>
    <w:rsid w:val="00023861"/>
    <w:rsid w:val="00024132"/>
    <w:rsid w:val="0002431B"/>
    <w:rsid w:val="000243FB"/>
    <w:rsid w:val="00024474"/>
    <w:rsid w:val="0002447B"/>
    <w:rsid w:val="0002489D"/>
    <w:rsid w:val="00024ABF"/>
    <w:rsid w:val="00024C28"/>
    <w:rsid w:val="00025257"/>
    <w:rsid w:val="000252D1"/>
    <w:rsid w:val="000252EC"/>
    <w:rsid w:val="00025658"/>
    <w:rsid w:val="00025719"/>
    <w:rsid w:val="00025B78"/>
    <w:rsid w:val="00025D34"/>
    <w:rsid w:val="00025D3B"/>
    <w:rsid w:val="00025F9F"/>
    <w:rsid w:val="00026188"/>
    <w:rsid w:val="00026572"/>
    <w:rsid w:val="000265C7"/>
    <w:rsid w:val="0002686B"/>
    <w:rsid w:val="00026895"/>
    <w:rsid w:val="00026B0E"/>
    <w:rsid w:val="00026C21"/>
    <w:rsid w:val="0002724D"/>
    <w:rsid w:val="00027476"/>
    <w:rsid w:val="0002786C"/>
    <w:rsid w:val="00027A3C"/>
    <w:rsid w:val="00027F84"/>
    <w:rsid w:val="0003016F"/>
    <w:rsid w:val="0003024D"/>
    <w:rsid w:val="00030427"/>
    <w:rsid w:val="00031291"/>
    <w:rsid w:val="00031651"/>
    <w:rsid w:val="00031738"/>
    <w:rsid w:val="000319C0"/>
    <w:rsid w:val="00031A54"/>
    <w:rsid w:val="00031B8A"/>
    <w:rsid w:val="00031BF7"/>
    <w:rsid w:val="0003224A"/>
    <w:rsid w:val="00032261"/>
    <w:rsid w:val="000322B6"/>
    <w:rsid w:val="00032415"/>
    <w:rsid w:val="00032526"/>
    <w:rsid w:val="000325D4"/>
    <w:rsid w:val="00032654"/>
    <w:rsid w:val="00032C65"/>
    <w:rsid w:val="00032C66"/>
    <w:rsid w:val="00032DF3"/>
    <w:rsid w:val="00032E59"/>
    <w:rsid w:val="00033641"/>
    <w:rsid w:val="000339FC"/>
    <w:rsid w:val="00033AEC"/>
    <w:rsid w:val="00033E6D"/>
    <w:rsid w:val="00033F1B"/>
    <w:rsid w:val="00034A93"/>
    <w:rsid w:val="00034D23"/>
    <w:rsid w:val="00034DAA"/>
    <w:rsid w:val="00034E72"/>
    <w:rsid w:val="00035038"/>
    <w:rsid w:val="00035115"/>
    <w:rsid w:val="0003518B"/>
    <w:rsid w:val="00035337"/>
    <w:rsid w:val="0003569F"/>
    <w:rsid w:val="00035722"/>
    <w:rsid w:val="00035725"/>
    <w:rsid w:val="00035DF4"/>
    <w:rsid w:val="00035E28"/>
    <w:rsid w:val="00036917"/>
    <w:rsid w:val="000369AF"/>
    <w:rsid w:val="00036C3D"/>
    <w:rsid w:val="00036DA7"/>
    <w:rsid w:val="00036F2E"/>
    <w:rsid w:val="000373FB"/>
    <w:rsid w:val="0003786D"/>
    <w:rsid w:val="0003793A"/>
    <w:rsid w:val="00037AAB"/>
    <w:rsid w:val="00037BEB"/>
    <w:rsid w:val="00037D20"/>
    <w:rsid w:val="00037E51"/>
    <w:rsid w:val="0004022C"/>
    <w:rsid w:val="000403DE"/>
    <w:rsid w:val="000403E5"/>
    <w:rsid w:val="0004042E"/>
    <w:rsid w:val="000404A6"/>
    <w:rsid w:val="000404A8"/>
    <w:rsid w:val="000407CB"/>
    <w:rsid w:val="00040B26"/>
    <w:rsid w:val="00040F1A"/>
    <w:rsid w:val="00040FA6"/>
    <w:rsid w:val="000414D2"/>
    <w:rsid w:val="00041699"/>
    <w:rsid w:val="00041715"/>
    <w:rsid w:val="00041BAA"/>
    <w:rsid w:val="00041C5B"/>
    <w:rsid w:val="000421EE"/>
    <w:rsid w:val="000426F5"/>
    <w:rsid w:val="00042A51"/>
    <w:rsid w:val="00043551"/>
    <w:rsid w:val="00043775"/>
    <w:rsid w:val="00043CE6"/>
    <w:rsid w:val="00043E91"/>
    <w:rsid w:val="00044552"/>
    <w:rsid w:val="000445C0"/>
    <w:rsid w:val="00044821"/>
    <w:rsid w:val="00044B96"/>
    <w:rsid w:val="00045994"/>
    <w:rsid w:val="00045E79"/>
    <w:rsid w:val="0004617F"/>
    <w:rsid w:val="0004620F"/>
    <w:rsid w:val="00046576"/>
    <w:rsid w:val="00046903"/>
    <w:rsid w:val="00046BD6"/>
    <w:rsid w:val="00046BEB"/>
    <w:rsid w:val="00046C36"/>
    <w:rsid w:val="000473AF"/>
    <w:rsid w:val="000474F1"/>
    <w:rsid w:val="00047781"/>
    <w:rsid w:val="00047A14"/>
    <w:rsid w:val="00047AE4"/>
    <w:rsid w:val="00047BE3"/>
    <w:rsid w:val="00047C54"/>
    <w:rsid w:val="00047E01"/>
    <w:rsid w:val="00047EB1"/>
    <w:rsid w:val="00047FF9"/>
    <w:rsid w:val="000501C0"/>
    <w:rsid w:val="000501EB"/>
    <w:rsid w:val="000503D2"/>
    <w:rsid w:val="0005058C"/>
    <w:rsid w:val="000507A0"/>
    <w:rsid w:val="000507E8"/>
    <w:rsid w:val="00050BAA"/>
    <w:rsid w:val="00050BDF"/>
    <w:rsid w:val="00050E9D"/>
    <w:rsid w:val="00051485"/>
    <w:rsid w:val="000514EA"/>
    <w:rsid w:val="000515CE"/>
    <w:rsid w:val="00051FC2"/>
    <w:rsid w:val="000520E3"/>
    <w:rsid w:val="0005222A"/>
    <w:rsid w:val="00052311"/>
    <w:rsid w:val="00052400"/>
    <w:rsid w:val="00052465"/>
    <w:rsid w:val="00052BE7"/>
    <w:rsid w:val="00052D2F"/>
    <w:rsid w:val="00052F1A"/>
    <w:rsid w:val="00053095"/>
    <w:rsid w:val="00053474"/>
    <w:rsid w:val="00053727"/>
    <w:rsid w:val="0005380A"/>
    <w:rsid w:val="00053839"/>
    <w:rsid w:val="00053AB7"/>
    <w:rsid w:val="000545D0"/>
    <w:rsid w:val="00054622"/>
    <w:rsid w:val="000547E8"/>
    <w:rsid w:val="00054CED"/>
    <w:rsid w:val="00054D3C"/>
    <w:rsid w:val="00054FF8"/>
    <w:rsid w:val="00055087"/>
    <w:rsid w:val="000550B8"/>
    <w:rsid w:val="000553DE"/>
    <w:rsid w:val="00055426"/>
    <w:rsid w:val="00055942"/>
    <w:rsid w:val="00055976"/>
    <w:rsid w:val="00055DC7"/>
    <w:rsid w:val="00055EA9"/>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95C"/>
    <w:rsid w:val="00064B65"/>
    <w:rsid w:val="00064E44"/>
    <w:rsid w:val="000651D6"/>
    <w:rsid w:val="00065345"/>
    <w:rsid w:val="00065379"/>
    <w:rsid w:val="00065E11"/>
    <w:rsid w:val="0006602B"/>
    <w:rsid w:val="000666D5"/>
    <w:rsid w:val="0006690F"/>
    <w:rsid w:val="00066C0C"/>
    <w:rsid w:val="00066CA2"/>
    <w:rsid w:val="00066EA6"/>
    <w:rsid w:val="00066FD7"/>
    <w:rsid w:val="000673AB"/>
    <w:rsid w:val="00067AD3"/>
    <w:rsid w:val="00067B66"/>
    <w:rsid w:val="00067C0A"/>
    <w:rsid w:val="00067C98"/>
    <w:rsid w:val="00070323"/>
    <w:rsid w:val="0007054C"/>
    <w:rsid w:val="000706B3"/>
    <w:rsid w:val="00070793"/>
    <w:rsid w:val="000707A9"/>
    <w:rsid w:val="0007086E"/>
    <w:rsid w:val="00070BD1"/>
    <w:rsid w:val="00070CF9"/>
    <w:rsid w:val="00070EF8"/>
    <w:rsid w:val="00071382"/>
    <w:rsid w:val="00071546"/>
    <w:rsid w:val="000716FD"/>
    <w:rsid w:val="00071987"/>
    <w:rsid w:val="00071BE3"/>
    <w:rsid w:val="00071D02"/>
    <w:rsid w:val="00071D9C"/>
    <w:rsid w:val="0007253E"/>
    <w:rsid w:val="000725F2"/>
    <w:rsid w:val="00072998"/>
    <w:rsid w:val="00072A46"/>
    <w:rsid w:val="00072BE4"/>
    <w:rsid w:val="00072D04"/>
    <w:rsid w:val="00073046"/>
    <w:rsid w:val="000730C7"/>
    <w:rsid w:val="0007321A"/>
    <w:rsid w:val="000733C3"/>
    <w:rsid w:val="00073891"/>
    <w:rsid w:val="0007396D"/>
    <w:rsid w:val="00073C77"/>
    <w:rsid w:val="00074417"/>
    <w:rsid w:val="000744DC"/>
    <w:rsid w:val="000749A2"/>
    <w:rsid w:val="00074D6B"/>
    <w:rsid w:val="00075498"/>
    <w:rsid w:val="0007585B"/>
    <w:rsid w:val="00075C87"/>
    <w:rsid w:val="0007603A"/>
    <w:rsid w:val="000761E9"/>
    <w:rsid w:val="00076388"/>
    <w:rsid w:val="00076D4E"/>
    <w:rsid w:val="000779A9"/>
    <w:rsid w:val="00077EC5"/>
    <w:rsid w:val="00077FFC"/>
    <w:rsid w:val="00080156"/>
    <w:rsid w:val="000808D4"/>
    <w:rsid w:val="00080BBC"/>
    <w:rsid w:val="00080DDF"/>
    <w:rsid w:val="00080EC6"/>
    <w:rsid w:val="0008104C"/>
    <w:rsid w:val="000810E4"/>
    <w:rsid w:val="00081532"/>
    <w:rsid w:val="00081697"/>
    <w:rsid w:val="00081C3F"/>
    <w:rsid w:val="00081C52"/>
    <w:rsid w:val="00081C54"/>
    <w:rsid w:val="00081C5B"/>
    <w:rsid w:val="0008201A"/>
    <w:rsid w:val="00082548"/>
    <w:rsid w:val="000826C5"/>
    <w:rsid w:val="00082901"/>
    <w:rsid w:val="00082A22"/>
    <w:rsid w:val="00082AE0"/>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4A8"/>
    <w:rsid w:val="000875FB"/>
    <w:rsid w:val="0008771A"/>
    <w:rsid w:val="00087A63"/>
    <w:rsid w:val="00087A7A"/>
    <w:rsid w:val="00087C6A"/>
    <w:rsid w:val="00087F5E"/>
    <w:rsid w:val="00087FDF"/>
    <w:rsid w:val="000900C9"/>
    <w:rsid w:val="00090984"/>
    <w:rsid w:val="000910C5"/>
    <w:rsid w:val="00091419"/>
    <w:rsid w:val="00091A61"/>
    <w:rsid w:val="00091A87"/>
    <w:rsid w:val="000921FC"/>
    <w:rsid w:val="00092268"/>
    <w:rsid w:val="0009274D"/>
    <w:rsid w:val="00092A88"/>
    <w:rsid w:val="00092BE4"/>
    <w:rsid w:val="00092D77"/>
    <w:rsid w:val="00093181"/>
    <w:rsid w:val="000938BD"/>
    <w:rsid w:val="00093955"/>
    <w:rsid w:val="00093C10"/>
    <w:rsid w:val="00093E83"/>
    <w:rsid w:val="00093EFE"/>
    <w:rsid w:val="00093F84"/>
    <w:rsid w:val="0009424D"/>
    <w:rsid w:val="000944E5"/>
    <w:rsid w:val="000945DA"/>
    <w:rsid w:val="00094631"/>
    <w:rsid w:val="00094835"/>
    <w:rsid w:val="00094903"/>
    <w:rsid w:val="0009490A"/>
    <w:rsid w:val="00094A83"/>
    <w:rsid w:val="00094CA2"/>
    <w:rsid w:val="00095181"/>
    <w:rsid w:val="0009523E"/>
    <w:rsid w:val="00095386"/>
    <w:rsid w:val="000956CC"/>
    <w:rsid w:val="00095888"/>
    <w:rsid w:val="00095AF4"/>
    <w:rsid w:val="00095DBC"/>
    <w:rsid w:val="00095F62"/>
    <w:rsid w:val="00095FAB"/>
    <w:rsid w:val="00096183"/>
    <w:rsid w:val="000961F5"/>
    <w:rsid w:val="000966A3"/>
    <w:rsid w:val="00096785"/>
    <w:rsid w:val="00096808"/>
    <w:rsid w:val="0009683F"/>
    <w:rsid w:val="00096C08"/>
    <w:rsid w:val="00096E6F"/>
    <w:rsid w:val="00097021"/>
    <w:rsid w:val="000973E8"/>
    <w:rsid w:val="0009747A"/>
    <w:rsid w:val="0009774A"/>
    <w:rsid w:val="000977B9"/>
    <w:rsid w:val="0009782C"/>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E9D"/>
    <w:rsid w:val="000A1F07"/>
    <w:rsid w:val="000A1FA9"/>
    <w:rsid w:val="000A1FAE"/>
    <w:rsid w:val="000A2009"/>
    <w:rsid w:val="000A22AF"/>
    <w:rsid w:val="000A2306"/>
    <w:rsid w:val="000A2589"/>
    <w:rsid w:val="000A25C1"/>
    <w:rsid w:val="000A2919"/>
    <w:rsid w:val="000A2A6F"/>
    <w:rsid w:val="000A2C89"/>
    <w:rsid w:val="000A2E47"/>
    <w:rsid w:val="000A35A9"/>
    <w:rsid w:val="000A3672"/>
    <w:rsid w:val="000A3E50"/>
    <w:rsid w:val="000A47FF"/>
    <w:rsid w:val="000A4F30"/>
    <w:rsid w:val="000A51B5"/>
    <w:rsid w:val="000A574F"/>
    <w:rsid w:val="000A57BA"/>
    <w:rsid w:val="000A5826"/>
    <w:rsid w:val="000A5863"/>
    <w:rsid w:val="000A6286"/>
    <w:rsid w:val="000A62D0"/>
    <w:rsid w:val="000A638D"/>
    <w:rsid w:val="000A63CA"/>
    <w:rsid w:val="000A64CD"/>
    <w:rsid w:val="000A6C19"/>
    <w:rsid w:val="000A7054"/>
    <w:rsid w:val="000A73B9"/>
    <w:rsid w:val="000A74DA"/>
    <w:rsid w:val="000A7564"/>
    <w:rsid w:val="000A76FF"/>
    <w:rsid w:val="000A7920"/>
    <w:rsid w:val="000A7CC2"/>
    <w:rsid w:val="000A7CF2"/>
    <w:rsid w:val="000B013C"/>
    <w:rsid w:val="000B09C2"/>
    <w:rsid w:val="000B0E76"/>
    <w:rsid w:val="000B1298"/>
    <w:rsid w:val="000B161F"/>
    <w:rsid w:val="000B16EB"/>
    <w:rsid w:val="000B1BDB"/>
    <w:rsid w:val="000B1DA0"/>
    <w:rsid w:val="000B244F"/>
    <w:rsid w:val="000B265B"/>
    <w:rsid w:val="000B268B"/>
    <w:rsid w:val="000B288E"/>
    <w:rsid w:val="000B2B16"/>
    <w:rsid w:val="000B2BAE"/>
    <w:rsid w:val="000B31EE"/>
    <w:rsid w:val="000B3D55"/>
    <w:rsid w:val="000B4059"/>
    <w:rsid w:val="000B442C"/>
    <w:rsid w:val="000B46A2"/>
    <w:rsid w:val="000B4749"/>
    <w:rsid w:val="000B4943"/>
    <w:rsid w:val="000B49E6"/>
    <w:rsid w:val="000B4E07"/>
    <w:rsid w:val="000B5311"/>
    <w:rsid w:val="000B540E"/>
    <w:rsid w:val="000B5425"/>
    <w:rsid w:val="000B5623"/>
    <w:rsid w:val="000B56EA"/>
    <w:rsid w:val="000B57BE"/>
    <w:rsid w:val="000B63F5"/>
    <w:rsid w:val="000B6737"/>
    <w:rsid w:val="000B74E6"/>
    <w:rsid w:val="000B7C28"/>
    <w:rsid w:val="000B7F6F"/>
    <w:rsid w:val="000C0010"/>
    <w:rsid w:val="000C01E9"/>
    <w:rsid w:val="000C0935"/>
    <w:rsid w:val="000C0B19"/>
    <w:rsid w:val="000C0C09"/>
    <w:rsid w:val="000C0F4D"/>
    <w:rsid w:val="000C1349"/>
    <w:rsid w:val="000C1362"/>
    <w:rsid w:val="000C1A9F"/>
    <w:rsid w:val="000C2058"/>
    <w:rsid w:val="000C2093"/>
    <w:rsid w:val="000C21A2"/>
    <w:rsid w:val="000C259D"/>
    <w:rsid w:val="000C27DB"/>
    <w:rsid w:val="000C2840"/>
    <w:rsid w:val="000C2B5C"/>
    <w:rsid w:val="000C2E07"/>
    <w:rsid w:val="000C31F0"/>
    <w:rsid w:val="000C3236"/>
    <w:rsid w:val="000C337F"/>
    <w:rsid w:val="000C37F8"/>
    <w:rsid w:val="000C3DF3"/>
    <w:rsid w:val="000C418C"/>
    <w:rsid w:val="000C4389"/>
    <w:rsid w:val="000C43A5"/>
    <w:rsid w:val="000C43B4"/>
    <w:rsid w:val="000C4489"/>
    <w:rsid w:val="000C44A3"/>
    <w:rsid w:val="000C44C9"/>
    <w:rsid w:val="000C49BD"/>
    <w:rsid w:val="000C4A2F"/>
    <w:rsid w:val="000C4EE7"/>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888"/>
    <w:rsid w:val="000D1A13"/>
    <w:rsid w:val="000D1F47"/>
    <w:rsid w:val="000D243E"/>
    <w:rsid w:val="000D26B1"/>
    <w:rsid w:val="000D2BBB"/>
    <w:rsid w:val="000D2C0C"/>
    <w:rsid w:val="000D3567"/>
    <w:rsid w:val="000D3A5F"/>
    <w:rsid w:val="000D3C4A"/>
    <w:rsid w:val="000D3C58"/>
    <w:rsid w:val="000D3F2D"/>
    <w:rsid w:val="000D3F9F"/>
    <w:rsid w:val="000D4291"/>
    <w:rsid w:val="000D44D3"/>
    <w:rsid w:val="000D4657"/>
    <w:rsid w:val="000D4832"/>
    <w:rsid w:val="000D4BA5"/>
    <w:rsid w:val="000D4E5A"/>
    <w:rsid w:val="000D4F4F"/>
    <w:rsid w:val="000D54AA"/>
    <w:rsid w:val="000D56AC"/>
    <w:rsid w:val="000D571C"/>
    <w:rsid w:val="000D5734"/>
    <w:rsid w:val="000D597E"/>
    <w:rsid w:val="000D5A23"/>
    <w:rsid w:val="000D5DC4"/>
    <w:rsid w:val="000D6004"/>
    <w:rsid w:val="000D6509"/>
    <w:rsid w:val="000D6548"/>
    <w:rsid w:val="000D6B81"/>
    <w:rsid w:val="000D6FD8"/>
    <w:rsid w:val="000D7423"/>
    <w:rsid w:val="000D7BA9"/>
    <w:rsid w:val="000D7BAF"/>
    <w:rsid w:val="000D7D6C"/>
    <w:rsid w:val="000D7E41"/>
    <w:rsid w:val="000D7E7E"/>
    <w:rsid w:val="000D7EAE"/>
    <w:rsid w:val="000E009E"/>
    <w:rsid w:val="000E0145"/>
    <w:rsid w:val="000E0529"/>
    <w:rsid w:val="000E056E"/>
    <w:rsid w:val="000E06C7"/>
    <w:rsid w:val="000E070C"/>
    <w:rsid w:val="000E0751"/>
    <w:rsid w:val="000E1120"/>
    <w:rsid w:val="000E1B84"/>
    <w:rsid w:val="000E1EA1"/>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450"/>
    <w:rsid w:val="000E6571"/>
    <w:rsid w:val="000E6653"/>
    <w:rsid w:val="000E7E1E"/>
    <w:rsid w:val="000E7EAD"/>
    <w:rsid w:val="000E7F7F"/>
    <w:rsid w:val="000F0059"/>
    <w:rsid w:val="000F01EC"/>
    <w:rsid w:val="000F04D8"/>
    <w:rsid w:val="000F0687"/>
    <w:rsid w:val="000F095C"/>
    <w:rsid w:val="000F0A34"/>
    <w:rsid w:val="000F0B03"/>
    <w:rsid w:val="000F114F"/>
    <w:rsid w:val="000F126D"/>
    <w:rsid w:val="000F138D"/>
    <w:rsid w:val="000F1962"/>
    <w:rsid w:val="000F1B23"/>
    <w:rsid w:val="000F1C51"/>
    <w:rsid w:val="000F1DD6"/>
    <w:rsid w:val="000F1EBD"/>
    <w:rsid w:val="000F1FA9"/>
    <w:rsid w:val="000F256C"/>
    <w:rsid w:val="000F27B8"/>
    <w:rsid w:val="000F27F8"/>
    <w:rsid w:val="000F2A8D"/>
    <w:rsid w:val="000F2B33"/>
    <w:rsid w:val="000F2C7F"/>
    <w:rsid w:val="000F2C9D"/>
    <w:rsid w:val="000F2E02"/>
    <w:rsid w:val="000F2E42"/>
    <w:rsid w:val="000F3221"/>
    <w:rsid w:val="000F3353"/>
    <w:rsid w:val="000F336B"/>
    <w:rsid w:val="000F37BF"/>
    <w:rsid w:val="000F3A57"/>
    <w:rsid w:val="000F3F41"/>
    <w:rsid w:val="000F3F47"/>
    <w:rsid w:val="000F4501"/>
    <w:rsid w:val="000F45A0"/>
    <w:rsid w:val="000F4662"/>
    <w:rsid w:val="000F470C"/>
    <w:rsid w:val="000F48DB"/>
    <w:rsid w:val="000F4A86"/>
    <w:rsid w:val="000F4CD8"/>
    <w:rsid w:val="000F4D77"/>
    <w:rsid w:val="000F4EFA"/>
    <w:rsid w:val="000F526B"/>
    <w:rsid w:val="000F59AE"/>
    <w:rsid w:val="000F61A9"/>
    <w:rsid w:val="000F63BD"/>
    <w:rsid w:val="000F649A"/>
    <w:rsid w:val="000F64C4"/>
    <w:rsid w:val="000F6598"/>
    <w:rsid w:val="000F6A09"/>
    <w:rsid w:val="000F6BC1"/>
    <w:rsid w:val="000F6E3D"/>
    <w:rsid w:val="000F706B"/>
    <w:rsid w:val="000F78F6"/>
    <w:rsid w:val="000F7912"/>
    <w:rsid w:val="000F7DCE"/>
    <w:rsid w:val="001000CD"/>
    <w:rsid w:val="0010015A"/>
    <w:rsid w:val="00100391"/>
    <w:rsid w:val="0010045C"/>
    <w:rsid w:val="00100728"/>
    <w:rsid w:val="00100937"/>
    <w:rsid w:val="0010099E"/>
    <w:rsid w:val="00100A29"/>
    <w:rsid w:val="00100B00"/>
    <w:rsid w:val="00100DD9"/>
    <w:rsid w:val="0010106A"/>
    <w:rsid w:val="0010123E"/>
    <w:rsid w:val="00101293"/>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2DD"/>
    <w:rsid w:val="001033CF"/>
    <w:rsid w:val="00103437"/>
    <w:rsid w:val="001038FC"/>
    <w:rsid w:val="00103BE0"/>
    <w:rsid w:val="00103C8C"/>
    <w:rsid w:val="00103D0C"/>
    <w:rsid w:val="00103D3A"/>
    <w:rsid w:val="00103FB2"/>
    <w:rsid w:val="00104275"/>
    <w:rsid w:val="00104416"/>
    <w:rsid w:val="001048FC"/>
    <w:rsid w:val="00104AC6"/>
    <w:rsid w:val="00104AE6"/>
    <w:rsid w:val="00104B54"/>
    <w:rsid w:val="001054E3"/>
    <w:rsid w:val="00105AB7"/>
    <w:rsid w:val="00105B91"/>
    <w:rsid w:val="00105BC6"/>
    <w:rsid w:val="00105E3E"/>
    <w:rsid w:val="001065FB"/>
    <w:rsid w:val="00106746"/>
    <w:rsid w:val="001067AF"/>
    <w:rsid w:val="00106A25"/>
    <w:rsid w:val="00106A3B"/>
    <w:rsid w:val="00106A97"/>
    <w:rsid w:val="00106D42"/>
    <w:rsid w:val="00106D7D"/>
    <w:rsid w:val="00106DD0"/>
    <w:rsid w:val="00107259"/>
    <w:rsid w:val="0010732C"/>
    <w:rsid w:val="00107357"/>
    <w:rsid w:val="00107726"/>
    <w:rsid w:val="0010789B"/>
    <w:rsid w:val="001078B7"/>
    <w:rsid w:val="00107934"/>
    <w:rsid w:val="00107C51"/>
    <w:rsid w:val="0011024A"/>
    <w:rsid w:val="00110695"/>
    <w:rsid w:val="00110808"/>
    <w:rsid w:val="001113E5"/>
    <w:rsid w:val="00111506"/>
    <w:rsid w:val="00111A25"/>
    <w:rsid w:val="00111B2F"/>
    <w:rsid w:val="00111B38"/>
    <w:rsid w:val="00111B99"/>
    <w:rsid w:val="00111DB2"/>
    <w:rsid w:val="00111F2A"/>
    <w:rsid w:val="001120E4"/>
    <w:rsid w:val="00112138"/>
    <w:rsid w:val="0011220C"/>
    <w:rsid w:val="001122B9"/>
    <w:rsid w:val="0011251A"/>
    <w:rsid w:val="0011258C"/>
    <w:rsid w:val="001125A4"/>
    <w:rsid w:val="001128D5"/>
    <w:rsid w:val="00112926"/>
    <w:rsid w:val="00112BD9"/>
    <w:rsid w:val="00113187"/>
    <w:rsid w:val="0011331D"/>
    <w:rsid w:val="00113320"/>
    <w:rsid w:val="0011336F"/>
    <w:rsid w:val="001134F7"/>
    <w:rsid w:val="00113740"/>
    <w:rsid w:val="001139C4"/>
    <w:rsid w:val="001139CF"/>
    <w:rsid w:val="00113A45"/>
    <w:rsid w:val="00113B73"/>
    <w:rsid w:val="00113CA5"/>
    <w:rsid w:val="001144F2"/>
    <w:rsid w:val="0011487C"/>
    <w:rsid w:val="00114E39"/>
    <w:rsid w:val="00114F13"/>
    <w:rsid w:val="0011529A"/>
    <w:rsid w:val="001152D7"/>
    <w:rsid w:val="001153FA"/>
    <w:rsid w:val="00115471"/>
    <w:rsid w:val="00115854"/>
    <w:rsid w:val="00115A30"/>
    <w:rsid w:val="001160A6"/>
    <w:rsid w:val="0011618B"/>
    <w:rsid w:val="0011668E"/>
    <w:rsid w:val="0011673F"/>
    <w:rsid w:val="0011674F"/>
    <w:rsid w:val="001167BC"/>
    <w:rsid w:val="00116848"/>
    <w:rsid w:val="00116C9C"/>
    <w:rsid w:val="00116FA1"/>
    <w:rsid w:val="001175B8"/>
    <w:rsid w:val="00117F67"/>
    <w:rsid w:val="00117FE0"/>
    <w:rsid w:val="00120630"/>
    <w:rsid w:val="001209F6"/>
    <w:rsid w:val="00120A55"/>
    <w:rsid w:val="00120A5F"/>
    <w:rsid w:val="001211BE"/>
    <w:rsid w:val="0012127B"/>
    <w:rsid w:val="001212D2"/>
    <w:rsid w:val="001213B2"/>
    <w:rsid w:val="001218FA"/>
    <w:rsid w:val="00121DEB"/>
    <w:rsid w:val="00122527"/>
    <w:rsid w:val="00122B79"/>
    <w:rsid w:val="00122F24"/>
    <w:rsid w:val="00123120"/>
    <w:rsid w:val="00123696"/>
    <w:rsid w:val="00123871"/>
    <w:rsid w:val="00123A36"/>
    <w:rsid w:val="00123AFF"/>
    <w:rsid w:val="0012405B"/>
    <w:rsid w:val="0012467C"/>
    <w:rsid w:val="001246B6"/>
    <w:rsid w:val="00124B11"/>
    <w:rsid w:val="0012503E"/>
    <w:rsid w:val="001252B5"/>
    <w:rsid w:val="00125670"/>
    <w:rsid w:val="001259FA"/>
    <w:rsid w:val="001261AD"/>
    <w:rsid w:val="001264B5"/>
    <w:rsid w:val="00126811"/>
    <w:rsid w:val="0012757C"/>
    <w:rsid w:val="00127FE2"/>
    <w:rsid w:val="001300CB"/>
    <w:rsid w:val="001302E3"/>
    <w:rsid w:val="00130403"/>
    <w:rsid w:val="0013072B"/>
    <w:rsid w:val="00130738"/>
    <w:rsid w:val="001307A6"/>
    <w:rsid w:val="00130934"/>
    <w:rsid w:val="00130ACE"/>
    <w:rsid w:val="00130FC8"/>
    <w:rsid w:val="001310C0"/>
    <w:rsid w:val="001313B9"/>
    <w:rsid w:val="00131429"/>
    <w:rsid w:val="001315D3"/>
    <w:rsid w:val="00131838"/>
    <w:rsid w:val="00131A24"/>
    <w:rsid w:val="00131D85"/>
    <w:rsid w:val="0013219D"/>
    <w:rsid w:val="001321E2"/>
    <w:rsid w:val="001321FF"/>
    <w:rsid w:val="001326EF"/>
    <w:rsid w:val="001327E7"/>
    <w:rsid w:val="00132904"/>
    <w:rsid w:val="00132B84"/>
    <w:rsid w:val="00132C75"/>
    <w:rsid w:val="00132CE9"/>
    <w:rsid w:val="00132F3B"/>
    <w:rsid w:val="001331DC"/>
    <w:rsid w:val="00133307"/>
    <w:rsid w:val="0013330B"/>
    <w:rsid w:val="0013345D"/>
    <w:rsid w:val="001338CD"/>
    <w:rsid w:val="00133F70"/>
    <w:rsid w:val="00134316"/>
    <w:rsid w:val="00134635"/>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51"/>
    <w:rsid w:val="0014009D"/>
    <w:rsid w:val="001406B9"/>
    <w:rsid w:val="00140B2B"/>
    <w:rsid w:val="00140CF9"/>
    <w:rsid w:val="00141234"/>
    <w:rsid w:val="0014168E"/>
    <w:rsid w:val="0014168F"/>
    <w:rsid w:val="001416B6"/>
    <w:rsid w:val="00141980"/>
    <w:rsid w:val="001419E7"/>
    <w:rsid w:val="00141D4F"/>
    <w:rsid w:val="00141FB9"/>
    <w:rsid w:val="001420DB"/>
    <w:rsid w:val="00142540"/>
    <w:rsid w:val="0014272D"/>
    <w:rsid w:val="00142757"/>
    <w:rsid w:val="0014288A"/>
    <w:rsid w:val="00142D40"/>
    <w:rsid w:val="00142E78"/>
    <w:rsid w:val="001433A1"/>
    <w:rsid w:val="00143597"/>
    <w:rsid w:val="00143C14"/>
    <w:rsid w:val="00143DBE"/>
    <w:rsid w:val="00143F08"/>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E10"/>
    <w:rsid w:val="00151FC5"/>
    <w:rsid w:val="0015215C"/>
    <w:rsid w:val="0015240B"/>
    <w:rsid w:val="0015268A"/>
    <w:rsid w:val="00152705"/>
    <w:rsid w:val="00152B89"/>
    <w:rsid w:val="00152E51"/>
    <w:rsid w:val="001532B3"/>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990"/>
    <w:rsid w:val="00160C5E"/>
    <w:rsid w:val="00160E1D"/>
    <w:rsid w:val="00161061"/>
    <w:rsid w:val="0016146D"/>
    <w:rsid w:val="00161530"/>
    <w:rsid w:val="001615CA"/>
    <w:rsid w:val="00161937"/>
    <w:rsid w:val="00161B93"/>
    <w:rsid w:val="00162382"/>
    <w:rsid w:val="00162932"/>
    <w:rsid w:val="00162C7C"/>
    <w:rsid w:val="00163495"/>
    <w:rsid w:val="001639B6"/>
    <w:rsid w:val="00163ACD"/>
    <w:rsid w:val="00163C2D"/>
    <w:rsid w:val="00163F8B"/>
    <w:rsid w:val="00164234"/>
    <w:rsid w:val="00164381"/>
    <w:rsid w:val="001643AE"/>
    <w:rsid w:val="00164694"/>
    <w:rsid w:val="00164D5F"/>
    <w:rsid w:val="00164F75"/>
    <w:rsid w:val="00165322"/>
    <w:rsid w:val="0016541E"/>
    <w:rsid w:val="00165713"/>
    <w:rsid w:val="0016574B"/>
    <w:rsid w:val="00165B16"/>
    <w:rsid w:val="00165DE5"/>
    <w:rsid w:val="00165DE9"/>
    <w:rsid w:val="0016615D"/>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BB5"/>
    <w:rsid w:val="00171C3B"/>
    <w:rsid w:val="00171DF5"/>
    <w:rsid w:val="00171E47"/>
    <w:rsid w:val="00171EAC"/>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F28"/>
    <w:rsid w:val="001751EB"/>
    <w:rsid w:val="00175255"/>
    <w:rsid w:val="0017542B"/>
    <w:rsid w:val="0017548C"/>
    <w:rsid w:val="00175630"/>
    <w:rsid w:val="001758CC"/>
    <w:rsid w:val="001759C3"/>
    <w:rsid w:val="00175E66"/>
    <w:rsid w:val="00175F7A"/>
    <w:rsid w:val="00175FF1"/>
    <w:rsid w:val="0017600C"/>
    <w:rsid w:val="0017609E"/>
    <w:rsid w:val="0017612C"/>
    <w:rsid w:val="00176222"/>
    <w:rsid w:val="00176241"/>
    <w:rsid w:val="001762A9"/>
    <w:rsid w:val="00176393"/>
    <w:rsid w:val="0017641A"/>
    <w:rsid w:val="00176770"/>
    <w:rsid w:val="001769E0"/>
    <w:rsid w:val="00176CFF"/>
    <w:rsid w:val="00176EA5"/>
    <w:rsid w:val="00176EF4"/>
    <w:rsid w:val="001770D7"/>
    <w:rsid w:val="001776AD"/>
    <w:rsid w:val="001776AF"/>
    <w:rsid w:val="001777E1"/>
    <w:rsid w:val="00177A60"/>
    <w:rsid w:val="00180048"/>
    <w:rsid w:val="0018042B"/>
    <w:rsid w:val="00180499"/>
    <w:rsid w:val="0018052D"/>
    <w:rsid w:val="001805DA"/>
    <w:rsid w:val="0018064D"/>
    <w:rsid w:val="00180729"/>
    <w:rsid w:val="00180BAA"/>
    <w:rsid w:val="00180C7A"/>
    <w:rsid w:val="00180CE0"/>
    <w:rsid w:val="00180D11"/>
    <w:rsid w:val="001816C2"/>
    <w:rsid w:val="001817E4"/>
    <w:rsid w:val="001818BC"/>
    <w:rsid w:val="00181AD8"/>
    <w:rsid w:val="00181D9B"/>
    <w:rsid w:val="00181F80"/>
    <w:rsid w:val="00182096"/>
    <w:rsid w:val="00182109"/>
    <w:rsid w:val="001821E0"/>
    <w:rsid w:val="001823CF"/>
    <w:rsid w:val="0018281E"/>
    <w:rsid w:val="0018284C"/>
    <w:rsid w:val="001829B9"/>
    <w:rsid w:val="001829F1"/>
    <w:rsid w:val="00182B6D"/>
    <w:rsid w:val="00182EF0"/>
    <w:rsid w:val="00183474"/>
    <w:rsid w:val="001836DB"/>
    <w:rsid w:val="00183771"/>
    <w:rsid w:val="00183975"/>
    <w:rsid w:val="00183CEA"/>
    <w:rsid w:val="00183F7F"/>
    <w:rsid w:val="001840F4"/>
    <w:rsid w:val="00184115"/>
    <w:rsid w:val="0018422E"/>
    <w:rsid w:val="00184388"/>
    <w:rsid w:val="00184392"/>
    <w:rsid w:val="0018468D"/>
    <w:rsid w:val="00184B63"/>
    <w:rsid w:val="00184BF6"/>
    <w:rsid w:val="00184F5E"/>
    <w:rsid w:val="0018506C"/>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9A5"/>
    <w:rsid w:val="00190C8B"/>
    <w:rsid w:val="00190D83"/>
    <w:rsid w:val="00190F7C"/>
    <w:rsid w:val="00190F80"/>
    <w:rsid w:val="00191031"/>
    <w:rsid w:val="001912DD"/>
    <w:rsid w:val="001914D1"/>
    <w:rsid w:val="00191569"/>
    <w:rsid w:val="001915CF"/>
    <w:rsid w:val="00191698"/>
    <w:rsid w:val="00191E78"/>
    <w:rsid w:val="0019222C"/>
    <w:rsid w:val="001923ED"/>
    <w:rsid w:val="001925DC"/>
    <w:rsid w:val="001925F1"/>
    <w:rsid w:val="00192681"/>
    <w:rsid w:val="0019276B"/>
    <w:rsid w:val="001927C6"/>
    <w:rsid w:val="00192850"/>
    <w:rsid w:val="00192CDE"/>
    <w:rsid w:val="00192E31"/>
    <w:rsid w:val="00193020"/>
    <w:rsid w:val="001932A2"/>
    <w:rsid w:val="001935CB"/>
    <w:rsid w:val="00193690"/>
    <w:rsid w:val="00193B72"/>
    <w:rsid w:val="00193DA9"/>
    <w:rsid w:val="00193EB6"/>
    <w:rsid w:val="00193F6F"/>
    <w:rsid w:val="001941AE"/>
    <w:rsid w:val="00194674"/>
    <w:rsid w:val="0019489E"/>
    <w:rsid w:val="00194AF0"/>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CDF"/>
    <w:rsid w:val="001A0D10"/>
    <w:rsid w:val="001A0F54"/>
    <w:rsid w:val="001A1115"/>
    <w:rsid w:val="001A130B"/>
    <w:rsid w:val="001A14A0"/>
    <w:rsid w:val="001A16D5"/>
    <w:rsid w:val="001A19DB"/>
    <w:rsid w:val="001A204D"/>
    <w:rsid w:val="001A2590"/>
    <w:rsid w:val="001A2C68"/>
    <w:rsid w:val="001A2D61"/>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36"/>
    <w:rsid w:val="001B13FB"/>
    <w:rsid w:val="001B1B39"/>
    <w:rsid w:val="001B1E7D"/>
    <w:rsid w:val="001B20F1"/>
    <w:rsid w:val="001B2572"/>
    <w:rsid w:val="001B25FD"/>
    <w:rsid w:val="001B277A"/>
    <w:rsid w:val="001B2992"/>
    <w:rsid w:val="001B2AEB"/>
    <w:rsid w:val="001B2BB4"/>
    <w:rsid w:val="001B2C3D"/>
    <w:rsid w:val="001B30CC"/>
    <w:rsid w:val="001B3262"/>
    <w:rsid w:val="001B3279"/>
    <w:rsid w:val="001B34B6"/>
    <w:rsid w:val="001B36A3"/>
    <w:rsid w:val="001B3709"/>
    <w:rsid w:val="001B38B3"/>
    <w:rsid w:val="001B3C04"/>
    <w:rsid w:val="001B3E1F"/>
    <w:rsid w:val="001B4036"/>
    <w:rsid w:val="001B4082"/>
    <w:rsid w:val="001B4373"/>
    <w:rsid w:val="001B4442"/>
    <w:rsid w:val="001B446A"/>
    <w:rsid w:val="001B47CB"/>
    <w:rsid w:val="001B48E0"/>
    <w:rsid w:val="001B4A2F"/>
    <w:rsid w:val="001B4B43"/>
    <w:rsid w:val="001B4DAE"/>
    <w:rsid w:val="001B57EF"/>
    <w:rsid w:val="001B5974"/>
    <w:rsid w:val="001B5A8F"/>
    <w:rsid w:val="001B5B73"/>
    <w:rsid w:val="001B65E6"/>
    <w:rsid w:val="001B6625"/>
    <w:rsid w:val="001B6946"/>
    <w:rsid w:val="001B6D9A"/>
    <w:rsid w:val="001B6F97"/>
    <w:rsid w:val="001B6FAA"/>
    <w:rsid w:val="001B703A"/>
    <w:rsid w:val="001B7187"/>
    <w:rsid w:val="001B71B9"/>
    <w:rsid w:val="001B71F8"/>
    <w:rsid w:val="001B771F"/>
    <w:rsid w:val="001B775C"/>
    <w:rsid w:val="001B7D68"/>
    <w:rsid w:val="001B7D9E"/>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5FA"/>
    <w:rsid w:val="001C6627"/>
    <w:rsid w:val="001C68C7"/>
    <w:rsid w:val="001C69E3"/>
    <w:rsid w:val="001C6F5A"/>
    <w:rsid w:val="001C70B5"/>
    <w:rsid w:val="001C7D7D"/>
    <w:rsid w:val="001D02E1"/>
    <w:rsid w:val="001D04CB"/>
    <w:rsid w:val="001D0958"/>
    <w:rsid w:val="001D09DA"/>
    <w:rsid w:val="001D12F4"/>
    <w:rsid w:val="001D135C"/>
    <w:rsid w:val="001D13AA"/>
    <w:rsid w:val="001D1A10"/>
    <w:rsid w:val="001D1B2D"/>
    <w:rsid w:val="001D1B4D"/>
    <w:rsid w:val="001D1D55"/>
    <w:rsid w:val="001D1EF6"/>
    <w:rsid w:val="001D20A1"/>
    <w:rsid w:val="001D260E"/>
    <w:rsid w:val="001D27C2"/>
    <w:rsid w:val="001D28C6"/>
    <w:rsid w:val="001D2919"/>
    <w:rsid w:val="001D2A61"/>
    <w:rsid w:val="001D2B86"/>
    <w:rsid w:val="001D2F79"/>
    <w:rsid w:val="001D33EB"/>
    <w:rsid w:val="001D360B"/>
    <w:rsid w:val="001D371A"/>
    <w:rsid w:val="001D3BFB"/>
    <w:rsid w:val="001D3C7D"/>
    <w:rsid w:val="001D3DDA"/>
    <w:rsid w:val="001D3E87"/>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BA1"/>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3BBF"/>
    <w:rsid w:val="001E406F"/>
    <w:rsid w:val="001E421A"/>
    <w:rsid w:val="001E4282"/>
    <w:rsid w:val="001E42AC"/>
    <w:rsid w:val="001E42D7"/>
    <w:rsid w:val="001E4340"/>
    <w:rsid w:val="001E4508"/>
    <w:rsid w:val="001E4B78"/>
    <w:rsid w:val="001E4F6D"/>
    <w:rsid w:val="001E563C"/>
    <w:rsid w:val="001E598E"/>
    <w:rsid w:val="001E6BB3"/>
    <w:rsid w:val="001E6BD4"/>
    <w:rsid w:val="001E6FC3"/>
    <w:rsid w:val="001E71B9"/>
    <w:rsid w:val="001E763D"/>
    <w:rsid w:val="001E7814"/>
    <w:rsid w:val="001E78AD"/>
    <w:rsid w:val="001E79C6"/>
    <w:rsid w:val="001E7D41"/>
    <w:rsid w:val="001E7ECC"/>
    <w:rsid w:val="001E7F94"/>
    <w:rsid w:val="001F0105"/>
    <w:rsid w:val="001F030E"/>
    <w:rsid w:val="001F0515"/>
    <w:rsid w:val="001F06B3"/>
    <w:rsid w:val="001F07C2"/>
    <w:rsid w:val="001F089D"/>
    <w:rsid w:val="001F0A91"/>
    <w:rsid w:val="001F0B5E"/>
    <w:rsid w:val="001F104F"/>
    <w:rsid w:val="001F1154"/>
    <w:rsid w:val="001F1610"/>
    <w:rsid w:val="001F180D"/>
    <w:rsid w:val="001F197F"/>
    <w:rsid w:val="001F1A26"/>
    <w:rsid w:val="001F1C24"/>
    <w:rsid w:val="001F1C53"/>
    <w:rsid w:val="001F1D3C"/>
    <w:rsid w:val="001F1D4D"/>
    <w:rsid w:val="001F1FDE"/>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0F"/>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1F7D08"/>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2D4"/>
    <w:rsid w:val="0020348B"/>
    <w:rsid w:val="0020377B"/>
    <w:rsid w:val="00203A0C"/>
    <w:rsid w:val="00203AFB"/>
    <w:rsid w:val="00203C2A"/>
    <w:rsid w:val="00203F84"/>
    <w:rsid w:val="002041ED"/>
    <w:rsid w:val="002042EE"/>
    <w:rsid w:val="002043A5"/>
    <w:rsid w:val="00204989"/>
    <w:rsid w:val="002049D5"/>
    <w:rsid w:val="00204B06"/>
    <w:rsid w:val="00204D02"/>
    <w:rsid w:val="00204DB2"/>
    <w:rsid w:val="00205C47"/>
    <w:rsid w:val="00205F0E"/>
    <w:rsid w:val="00206217"/>
    <w:rsid w:val="0020637C"/>
    <w:rsid w:val="00206807"/>
    <w:rsid w:val="00206B32"/>
    <w:rsid w:val="00207118"/>
    <w:rsid w:val="002073D2"/>
    <w:rsid w:val="0020744F"/>
    <w:rsid w:val="0020746F"/>
    <w:rsid w:val="00207591"/>
    <w:rsid w:val="002077C0"/>
    <w:rsid w:val="00207B54"/>
    <w:rsid w:val="00207C49"/>
    <w:rsid w:val="0021016C"/>
    <w:rsid w:val="0021080D"/>
    <w:rsid w:val="00210858"/>
    <w:rsid w:val="00210B76"/>
    <w:rsid w:val="00210F1E"/>
    <w:rsid w:val="0021156E"/>
    <w:rsid w:val="00211FF6"/>
    <w:rsid w:val="002123E7"/>
    <w:rsid w:val="002123EF"/>
    <w:rsid w:val="00212447"/>
    <w:rsid w:val="002126E1"/>
    <w:rsid w:val="00212EEA"/>
    <w:rsid w:val="00212F68"/>
    <w:rsid w:val="0021307B"/>
    <w:rsid w:val="00213827"/>
    <w:rsid w:val="00213B75"/>
    <w:rsid w:val="002144D7"/>
    <w:rsid w:val="0021460B"/>
    <w:rsid w:val="00214DEC"/>
    <w:rsid w:val="0021506F"/>
    <w:rsid w:val="00215106"/>
    <w:rsid w:val="002154CD"/>
    <w:rsid w:val="002155C0"/>
    <w:rsid w:val="002155FA"/>
    <w:rsid w:val="00215643"/>
    <w:rsid w:val="0021564B"/>
    <w:rsid w:val="00215719"/>
    <w:rsid w:val="00215945"/>
    <w:rsid w:val="00215A03"/>
    <w:rsid w:val="002165CC"/>
    <w:rsid w:val="0021680A"/>
    <w:rsid w:val="0021681A"/>
    <w:rsid w:val="00216A57"/>
    <w:rsid w:val="00216D49"/>
    <w:rsid w:val="00216E6E"/>
    <w:rsid w:val="002170E2"/>
    <w:rsid w:val="00217376"/>
    <w:rsid w:val="00217B9A"/>
    <w:rsid w:val="00217D09"/>
    <w:rsid w:val="00217E0D"/>
    <w:rsid w:val="00220533"/>
    <w:rsid w:val="002206F0"/>
    <w:rsid w:val="0022073D"/>
    <w:rsid w:val="00220B26"/>
    <w:rsid w:val="002213EC"/>
    <w:rsid w:val="00221A81"/>
    <w:rsid w:val="00221E84"/>
    <w:rsid w:val="0022207C"/>
    <w:rsid w:val="00222532"/>
    <w:rsid w:val="002229DC"/>
    <w:rsid w:val="00222A2D"/>
    <w:rsid w:val="00222B94"/>
    <w:rsid w:val="00223A0C"/>
    <w:rsid w:val="00223CDF"/>
    <w:rsid w:val="002241BD"/>
    <w:rsid w:val="00224402"/>
    <w:rsid w:val="0022470E"/>
    <w:rsid w:val="00224907"/>
    <w:rsid w:val="00224CCC"/>
    <w:rsid w:val="00224EEB"/>
    <w:rsid w:val="002250F2"/>
    <w:rsid w:val="002252F2"/>
    <w:rsid w:val="002258E2"/>
    <w:rsid w:val="00225F5B"/>
    <w:rsid w:val="0022678C"/>
    <w:rsid w:val="00226B0D"/>
    <w:rsid w:val="00226BB1"/>
    <w:rsid w:val="00226BF4"/>
    <w:rsid w:val="00227004"/>
    <w:rsid w:val="002272B2"/>
    <w:rsid w:val="002273D4"/>
    <w:rsid w:val="00227736"/>
    <w:rsid w:val="002279F2"/>
    <w:rsid w:val="00227BC3"/>
    <w:rsid w:val="00227C51"/>
    <w:rsid w:val="00227E75"/>
    <w:rsid w:val="00227FDC"/>
    <w:rsid w:val="0023003F"/>
    <w:rsid w:val="00230192"/>
    <w:rsid w:val="00230450"/>
    <w:rsid w:val="00230FB7"/>
    <w:rsid w:val="00230FD0"/>
    <w:rsid w:val="00231202"/>
    <w:rsid w:val="00231259"/>
    <w:rsid w:val="002318EF"/>
    <w:rsid w:val="00231BE1"/>
    <w:rsid w:val="00231D85"/>
    <w:rsid w:val="00231E77"/>
    <w:rsid w:val="00232477"/>
    <w:rsid w:val="00232E92"/>
    <w:rsid w:val="00232FB9"/>
    <w:rsid w:val="00232FD4"/>
    <w:rsid w:val="002332EC"/>
    <w:rsid w:val="00233384"/>
    <w:rsid w:val="00233553"/>
    <w:rsid w:val="00233E8A"/>
    <w:rsid w:val="0023430D"/>
    <w:rsid w:val="002343D8"/>
    <w:rsid w:val="00234A40"/>
    <w:rsid w:val="00234A97"/>
    <w:rsid w:val="00234C3E"/>
    <w:rsid w:val="00234D14"/>
    <w:rsid w:val="00234DFC"/>
    <w:rsid w:val="002351F9"/>
    <w:rsid w:val="002353DA"/>
    <w:rsid w:val="002355BC"/>
    <w:rsid w:val="0023599D"/>
    <w:rsid w:val="00235EA3"/>
    <w:rsid w:val="00236316"/>
    <w:rsid w:val="0023675A"/>
    <w:rsid w:val="00236C6C"/>
    <w:rsid w:val="0023703D"/>
    <w:rsid w:val="00237107"/>
    <w:rsid w:val="00237454"/>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0D"/>
    <w:rsid w:val="00242B8D"/>
    <w:rsid w:val="00242BD8"/>
    <w:rsid w:val="00242BFF"/>
    <w:rsid w:val="00242C3B"/>
    <w:rsid w:val="00242D5E"/>
    <w:rsid w:val="00242E39"/>
    <w:rsid w:val="0024313A"/>
    <w:rsid w:val="0024327B"/>
    <w:rsid w:val="002435B9"/>
    <w:rsid w:val="002435CD"/>
    <w:rsid w:val="00243639"/>
    <w:rsid w:val="00243A41"/>
    <w:rsid w:val="002441B9"/>
    <w:rsid w:val="00244300"/>
    <w:rsid w:val="00244404"/>
    <w:rsid w:val="00244A0E"/>
    <w:rsid w:val="00244A1A"/>
    <w:rsid w:val="002455B8"/>
    <w:rsid w:val="00245634"/>
    <w:rsid w:val="00245C48"/>
    <w:rsid w:val="00246022"/>
    <w:rsid w:val="00246287"/>
    <w:rsid w:val="002464CB"/>
    <w:rsid w:val="00246630"/>
    <w:rsid w:val="0024663E"/>
    <w:rsid w:val="00246BC3"/>
    <w:rsid w:val="00246CBE"/>
    <w:rsid w:val="00246E7C"/>
    <w:rsid w:val="00247001"/>
    <w:rsid w:val="00247478"/>
    <w:rsid w:val="00247712"/>
    <w:rsid w:val="00247961"/>
    <w:rsid w:val="00247BE8"/>
    <w:rsid w:val="00247D0B"/>
    <w:rsid w:val="00250978"/>
    <w:rsid w:val="00250C74"/>
    <w:rsid w:val="00250D9B"/>
    <w:rsid w:val="00250DF9"/>
    <w:rsid w:val="0025100F"/>
    <w:rsid w:val="0025101E"/>
    <w:rsid w:val="00251940"/>
    <w:rsid w:val="00251B01"/>
    <w:rsid w:val="00251BB8"/>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47C"/>
    <w:rsid w:val="00254640"/>
    <w:rsid w:val="0025477C"/>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57"/>
    <w:rsid w:val="002603EF"/>
    <w:rsid w:val="00260982"/>
    <w:rsid w:val="002609EE"/>
    <w:rsid w:val="00260A45"/>
    <w:rsid w:val="00260D10"/>
    <w:rsid w:val="00261AED"/>
    <w:rsid w:val="00261B38"/>
    <w:rsid w:val="00261E64"/>
    <w:rsid w:val="00261EDD"/>
    <w:rsid w:val="00262223"/>
    <w:rsid w:val="0026224F"/>
    <w:rsid w:val="0026226F"/>
    <w:rsid w:val="002622AD"/>
    <w:rsid w:val="00262442"/>
    <w:rsid w:val="0026270B"/>
    <w:rsid w:val="00262B2C"/>
    <w:rsid w:val="00263027"/>
    <w:rsid w:val="002632C3"/>
    <w:rsid w:val="002632C8"/>
    <w:rsid w:val="0026388B"/>
    <w:rsid w:val="002639C4"/>
    <w:rsid w:val="00263F5B"/>
    <w:rsid w:val="002640D0"/>
    <w:rsid w:val="002642B1"/>
    <w:rsid w:val="00264359"/>
    <w:rsid w:val="002644F5"/>
    <w:rsid w:val="0026473B"/>
    <w:rsid w:val="0026490D"/>
    <w:rsid w:val="0026498A"/>
    <w:rsid w:val="00264CC2"/>
    <w:rsid w:val="00264F4B"/>
    <w:rsid w:val="00265047"/>
    <w:rsid w:val="002653A3"/>
    <w:rsid w:val="0026556D"/>
    <w:rsid w:val="002655E2"/>
    <w:rsid w:val="00265741"/>
    <w:rsid w:val="002659AA"/>
    <w:rsid w:val="00265E72"/>
    <w:rsid w:val="00265F6D"/>
    <w:rsid w:val="00266122"/>
    <w:rsid w:val="002667ED"/>
    <w:rsid w:val="00266F8C"/>
    <w:rsid w:val="0026724C"/>
    <w:rsid w:val="002673AA"/>
    <w:rsid w:val="0026755C"/>
    <w:rsid w:val="00267F74"/>
    <w:rsid w:val="0027009F"/>
    <w:rsid w:val="00270631"/>
    <w:rsid w:val="0027082D"/>
    <w:rsid w:val="0027083C"/>
    <w:rsid w:val="0027084C"/>
    <w:rsid w:val="00270C17"/>
    <w:rsid w:val="00270DCD"/>
    <w:rsid w:val="00270F2E"/>
    <w:rsid w:val="00270F7B"/>
    <w:rsid w:val="002710CE"/>
    <w:rsid w:val="00271113"/>
    <w:rsid w:val="002717D9"/>
    <w:rsid w:val="002718AC"/>
    <w:rsid w:val="002718B4"/>
    <w:rsid w:val="00271B16"/>
    <w:rsid w:val="00272E54"/>
    <w:rsid w:val="002732FF"/>
    <w:rsid w:val="00273760"/>
    <w:rsid w:val="00273901"/>
    <w:rsid w:val="0027393A"/>
    <w:rsid w:val="00273B65"/>
    <w:rsid w:val="00273E27"/>
    <w:rsid w:val="00274185"/>
    <w:rsid w:val="002742AE"/>
    <w:rsid w:val="00274505"/>
    <w:rsid w:val="00274639"/>
    <w:rsid w:val="00274746"/>
    <w:rsid w:val="00274BA9"/>
    <w:rsid w:val="00274F6C"/>
    <w:rsid w:val="00274F9C"/>
    <w:rsid w:val="00275354"/>
    <w:rsid w:val="0027548D"/>
    <w:rsid w:val="00275533"/>
    <w:rsid w:val="002758CE"/>
    <w:rsid w:val="00275CA1"/>
    <w:rsid w:val="00275D61"/>
    <w:rsid w:val="00276028"/>
    <w:rsid w:val="002766F3"/>
    <w:rsid w:val="002769B4"/>
    <w:rsid w:val="002769DB"/>
    <w:rsid w:val="002771B7"/>
    <w:rsid w:val="0027740D"/>
    <w:rsid w:val="002775FC"/>
    <w:rsid w:val="00277700"/>
    <w:rsid w:val="00277802"/>
    <w:rsid w:val="00277862"/>
    <w:rsid w:val="00277ABA"/>
    <w:rsid w:val="00277F33"/>
    <w:rsid w:val="0028001E"/>
    <w:rsid w:val="00280600"/>
    <w:rsid w:val="002808E2"/>
    <w:rsid w:val="002808E4"/>
    <w:rsid w:val="002809EC"/>
    <w:rsid w:val="00280A05"/>
    <w:rsid w:val="00280F47"/>
    <w:rsid w:val="0028122E"/>
    <w:rsid w:val="002813EE"/>
    <w:rsid w:val="00281845"/>
    <w:rsid w:val="00281880"/>
    <w:rsid w:val="00281925"/>
    <w:rsid w:val="00281FDC"/>
    <w:rsid w:val="002822E8"/>
    <w:rsid w:val="00282519"/>
    <w:rsid w:val="00282932"/>
    <w:rsid w:val="00282A6A"/>
    <w:rsid w:val="002831C2"/>
    <w:rsid w:val="0028351F"/>
    <w:rsid w:val="00283810"/>
    <w:rsid w:val="00283873"/>
    <w:rsid w:val="00283CE9"/>
    <w:rsid w:val="00283F2E"/>
    <w:rsid w:val="00284134"/>
    <w:rsid w:val="002842D2"/>
    <w:rsid w:val="00284378"/>
    <w:rsid w:val="00284580"/>
    <w:rsid w:val="002845F9"/>
    <w:rsid w:val="00284CB7"/>
    <w:rsid w:val="00284F28"/>
    <w:rsid w:val="0028505F"/>
    <w:rsid w:val="00285428"/>
    <w:rsid w:val="002856A1"/>
    <w:rsid w:val="00285855"/>
    <w:rsid w:val="0028594E"/>
    <w:rsid w:val="00285A72"/>
    <w:rsid w:val="00285C5B"/>
    <w:rsid w:val="00285C5E"/>
    <w:rsid w:val="00286450"/>
    <w:rsid w:val="002866BB"/>
    <w:rsid w:val="0028682C"/>
    <w:rsid w:val="00286A2C"/>
    <w:rsid w:val="00286AB3"/>
    <w:rsid w:val="0028700C"/>
    <w:rsid w:val="00287798"/>
    <w:rsid w:val="00287829"/>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34F"/>
    <w:rsid w:val="00293863"/>
    <w:rsid w:val="00293A85"/>
    <w:rsid w:val="00293F93"/>
    <w:rsid w:val="00294080"/>
    <w:rsid w:val="002940A5"/>
    <w:rsid w:val="0029413D"/>
    <w:rsid w:val="00294758"/>
    <w:rsid w:val="0029483F"/>
    <w:rsid w:val="00294A87"/>
    <w:rsid w:val="00294BC6"/>
    <w:rsid w:val="00294D7F"/>
    <w:rsid w:val="0029524E"/>
    <w:rsid w:val="00295402"/>
    <w:rsid w:val="00295530"/>
    <w:rsid w:val="002955C6"/>
    <w:rsid w:val="00295C66"/>
    <w:rsid w:val="00295D5A"/>
    <w:rsid w:val="00295D95"/>
    <w:rsid w:val="00295E9E"/>
    <w:rsid w:val="002963B5"/>
    <w:rsid w:val="002964D0"/>
    <w:rsid w:val="00296891"/>
    <w:rsid w:val="00296AA3"/>
    <w:rsid w:val="00296BD3"/>
    <w:rsid w:val="00297214"/>
    <w:rsid w:val="00297333"/>
    <w:rsid w:val="0029746C"/>
    <w:rsid w:val="00297552"/>
    <w:rsid w:val="00297954"/>
    <w:rsid w:val="00297E1D"/>
    <w:rsid w:val="002A0193"/>
    <w:rsid w:val="002A037C"/>
    <w:rsid w:val="002A0F03"/>
    <w:rsid w:val="002A16ED"/>
    <w:rsid w:val="002A1A23"/>
    <w:rsid w:val="002A1C9F"/>
    <w:rsid w:val="002A2111"/>
    <w:rsid w:val="002A23EF"/>
    <w:rsid w:val="002A25B1"/>
    <w:rsid w:val="002A268B"/>
    <w:rsid w:val="002A2CE3"/>
    <w:rsid w:val="002A2F34"/>
    <w:rsid w:val="002A3087"/>
    <w:rsid w:val="002A309B"/>
    <w:rsid w:val="002A37E0"/>
    <w:rsid w:val="002A3A65"/>
    <w:rsid w:val="002A3E28"/>
    <w:rsid w:val="002A3EAB"/>
    <w:rsid w:val="002A3F6C"/>
    <w:rsid w:val="002A4172"/>
    <w:rsid w:val="002A420C"/>
    <w:rsid w:val="002A422C"/>
    <w:rsid w:val="002A4F08"/>
    <w:rsid w:val="002A52B9"/>
    <w:rsid w:val="002A5330"/>
    <w:rsid w:val="002A55B9"/>
    <w:rsid w:val="002A5734"/>
    <w:rsid w:val="002A57AD"/>
    <w:rsid w:val="002A5937"/>
    <w:rsid w:val="002A5B3B"/>
    <w:rsid w:val="002A5B74"/>
    <w:rsid w:val="002A5BC9"/>
    <w:rsid w:val="002A5CA0"/>
    <w:rsid w:val="002A5DDE"/>
    <w:rsid w:val="002A6291"/>
    <w:rsid w:val="002A62E3"/>
    <w:rsid w:val="002A6E48"/>
    <w:rsid w:val="002A793F"/>
    <w:rsid w:val="002A7FA3"/>
    <w:rsid w:val="002B0222"/>
    <w:rsid w:val="002B0A76"/>
    <w:rsid w:val="002B0F9C"/>
    <w:rsid w:val="002B1254"/>
    <w:rsid w:val="002B1321"/>
    <w:rsid w:val="002B1A4D"/>
    <w:rsid w:val="002B1D34"/>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9B3"/>
    <w:rsid w:val="002B6B5F"/>
    <w:rsid w:val="002B6CBF"/>
    <w:rsid w:val="002B6D4C"/>
    <w:rsid w:val="002B718E"/>
    <w:rsid w:val="002B7268"/>
    <w:rsid w:val="002B7618"/>
    <w:rsid w:val="002B798A"/>
    <w:rsid w:val="002B7E18"/>
    <w:rsid w:val="002B7F7A"/>
    <w:rsid w:val="002C03AA"/>
    <w:rsid w:val="002C07A3"/>
    <w:rsid w:val="002C109C"/>
    <w:rsid w:val="002C1229"/>
    <w:rsid w:val="002C1233"/>
    <w:rsid w:val="002C135E"/>
    <w:rsid w:val="002C1402"/>
    <w:rsid w:val="002C1A96"/>
    <w:rsid w:val="002C1BF7"/>
    <w:rsid w:val="002C1F0F"/>
    <w:rsid w:val="002C20D4"/>
    <w:rsid w:val="002C24ED"/>
    <w:rsid w:val="002C2B75"/>
    <w:rsid w:val="002C2D78"/>
    <w:rsid w:val="002C30D2"/>
    <w:rsid w:val="002C35CD"/>
    <w:rsid w:val="002C3606"/>
    <w:rsid w:val="002C3A27"/>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43B"/>
    <w:rsid w:val="002C6703"/>
    <w:rsid w:val="002C6836"/>
    <w:rsid w:val="002C6D00"/>
    <w:rsid w:val="002C7C02"/>
    <w:rsid w:val="002D0673"/>
    <w:rsid w:val="002D083A"/>
    <w:rsid w:val="002D0A71"/>
    <w:rsid w:val="002D0ACE"/>
    <w:rsid w:val="002D0CAF"/>
    <w:rsid w:val="002D103C"/>
    <w:rsid w:val="002D12F0"/>
    <w:rsid w:val="002D1868"/>
    <w:rsid w:val="002D188F"/>
    <w:rsid w:val="002D1B32"/>
    <w:rsid w:val="002D217F"/>
    <w:rsid w:val="002D261B"/>
    <w:rsid w:val="002D2798"/>
    <w:rsid w:val="002D2A81"/>
    <w:rsid w:val="002D2B75"/>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589"/>
    <w:rsid w:val="002D661D"/>
    <w:rsid w:val="002D6725"/>
    <w:rsid w:val="002D6A2D"/>
    <w:rsid w:val="002D6A2F"/>
    <w:rsid w:val="002D6D72"/>
    <w:rsid w:val="002D6E85"/>
    <w:rsid w:val="002D7290"/>
    <w:rsid w:val="002D7391"/>
    <w:rsid w:val="002D7510"/>
    <w:rsid w:val="002D75D9"/>
    <w:rsid w:val="002D77F1"/>
    <w:rsid w:val="002D7916"/>
    <w:rsid w:val="002D7B17"/>
    <w:rsid w:val="002D7DF1"/>
    <w:rsid w:val="002D7E37"/>
    <w:rsid w:val="002D7F3C"/>
    <w:rsid w:val="002E018D"/>
    <w:rsid w:val="002E0858"/>
    <w:rsid w:val="002E0AFA"/>
    <w:rsid w:val="002E0D33"/>
    <w:rsid w:val="002E118D"/>
    <w:rsid w:val="002E124D"/>
    <w:rsid w:val="002E12FC"/>
    <w:rsid w:val="002E17A1"/>
    <w:rsid w:val="002E1D79"/>
    <w:rsid w:val="002E1EB1"/>
    <w:rsid w:val="002E20A1"/>
    <w:rsid w:val="002E23F2"/>
    <w:rsid w:val="002E25B5"/>
    <w:rsid w:val="002E26A3"/>
    <w:rsid w:val="002E2813"/>
    <w:rsid w:val="002E297B"/>
    <w:rsid w:val="002E2C71"/>
    <w:rsid w:val="002E2CD8"/>
    <w:rsid w:val="002E3480"/>
    <w:rsid w:val="002E3AF8"/>
    <w:rsid w:val="002E4366"/>
    <w:rsid w:val="002E47FB"/>
    <w:rsid w:val="002E48B5"/>
    <w:rsid w:val="002E4C5E"/>
    <w:rsid w:val="002E4FE8"/>
    <w:rsid w:val="002E508A"/>
    <w:rsid w:val="002E56E8"/>
    <w:rsid w:val="002E5729"/>
    <w:rsid w:val="002E5758"/>
    <w:rsid w:val="002E5A14"/>
    <w:rsid w:val="002E5BF8"/>
    <w:rsid w:val="002E5F67"/>
    <w:rsid w:val="002E648C"/>
    <w:rsid w:val="002E6500"/>
    <w:rsid w:val="002E66A6"/>
    <w:rsid w:val="002E6A65"/>
    <w:rsid w:val="002E6CF6"/>
    <w:rsid w:val="002E6E1D"/>
    <w:rsid w:val="002E6E9F"/>
    <w:rsid w:val="002E6F91"/>
    <w:rsid w:val="002E77CC"/>
    <w:rsid w:val="002E79A7"/>
    <w:rsid w:val="002E7A2A"/>
    <w:rsid w:val="002E7E3D"/>
    <w:rsid w:val="002F0253"/>
    <w:rsid w:val="002F0E12"/>
    <w:rsid w:val="002F1069"/>
    <w:rsid w:val="002F113A"/>
    <w:rsid w:val="002F1509"/>
    <w:rsid w:val="002F15B9"/>
    <w:rsid w:val="002F1796"/>
    <w:rsid w:val="002F1DEE"/>
    <w:rsid w:val="002F1FB1"/>
    <w:rsid w:val="002F213B"/>
    <w:rsid w:val="002F27ED"/>
    <w:rsid w:val="002F2882"/>
    <w:rsid w:val="002F29D3"/>
    <w:rsid w:val="002F2E22"/>
    <w:rsid w:val="002F330D"/>
    <w:rsid w:val="002F33D1"/>
    <w:rsid w:val="002F3518"/>
    <w:rsid w:val="002F3D26"/>
    <w:rsid w:val="002F3DD6"/>
    <w:rsid w:val="002F4541"/>
    <w:rsid w:val="002F4A7D"/>
    <w:rsid w:val="002F4AB3"/>
    <w:rsid w:val="002F4F8C"/>
    <w:rsid w:val="002F51D2"/>
    <w:rsid w:val="002F58B7"/>
    <w:rsid w:val="002F591D"/>
    <w:rsid w:val="002F5C2F"/>
    <w:rsid w:val="002F6001"/>
    <w:rsid w:val="002F63DA"/>
    <w:rsid w:val="002F65D7"/>
    <w:rsid w:val="002F697D"/>
    <w:rsid w:val="002F69C6"/>
    <w:rsid w:val="002F69EA"/>
    <w:rsid w:val="002F6B38"/>
    <w:rsid w:val="002F6D42"/>
    <w:rsid w:val="002F7463"/>
    <w:rsid w:val="002F794D"/>
    <w:rsid w:val="002F7955"/>
    <w:rsid w:val="002F7FA4"/>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695"/>
    <w:rsid w:val="00303765"/>
    <w:rsid w:val="003039E2"/>
    <w:rsid w:val="00303E27"/>
    <w:rsid w:val="00303E7C"/>
    <w:rsid w:val="00304199"/>
    <w:rsid w:val="00304864"/>
    <w:rsid w:val="00304969"/>
    <w:rsid w:val="00304ADB"/>
    <w:rsid w:val="00304B92"/>
    <w:rsid w:val="00304CDA"/>
    <w:rsid w:val="00304E15"/>
    <w:rsid w:val="00304EA1"/>
    <w:rsid w:val="00305395"/>
    <w:rsid w:val="003058CC"/>
    <w:rsid w:val="00305AD0"/>
    <w:rsid w:val="00305C70"/>
    <w:rsid w:val="00305DF2"/>
    <w:rsid w:val="003072BE"/>
    <w:rsid w:val="003073D5"/>
    <w:rsid w:val="003075B3"/>
    <w:rsid w:val="003075D0"/>
    <w:rsid w:val="00307A0D"/>
    <w:rsid w:val="00307A36"/>
    <w:rsid w:val="00307BCE"/>
    <w:rsid w:val="00310797"/>
    <w:rsid w:val="00310CB5"/>
    <w:rsid w:val="0031179F"/>
    <w:rsid w:val="00311FDA"/>
    <w:rsid w:val="0031207A"/>
    <w:rsid w:val="003122BF"/>
    <w:rsid w:val="003122E5"/>
    <w:rsid w:val="003127D2"/>
    <w:rsid w:val="0031289A"/>
    <w:rsid w:val="00312A35"/>
    <w:rsid w:val="00312AF0"/>
    <w:rsid w:val="00312C11"/>
    <w:rsid w:val="003134A5"/>
    <w:rsid w:val="003134EE"/>
    <w:rsid w:val="003135A4"/>
    <w:rsid w:val="00313919"/>
    <w:rsid w:val="0031397F"/>
    <w:rsid w:val="00313B61"/>
    <w:rsid w:val="00314346"/>
    <w:rsid w:val="003143FE"/>
    <w:rsid w:val="003145CA"/>
    <w:rsid w:val="003149FE"/>
    <w:rsid w:val="00314A5F"/>
    <w:rsid w:val="00314E4C"/>
    <w:rsid w:val="00314FA9"/>
    <w:rsid w:val="00314FC2"/>
    <w:rsid w:val="00314FF8"/>
    <w:rsid w:val="00315095"/>
    <w:rsid w:val="003155C4"/>
    <w:rsid w:val="00315CBB"/>
    <w:rsid w:val="00315D2D"/>
    <w:rsid w:val="00315E4B"/>
    <w:rsid w:val="00315E54"/>
    <w:rsid w:val="00316448"/>
    <w:rsid w:val="00316917"/>
    <w:rsid w:val="00316963"/>
    <w:rsid w:val="0031696A"/>
    <w:rsid w:val="00316ABF"/>
    <w:rsid w:val="00316B1F"/>
    <w:rsid w:val="00316DD6"/>
    <w:rsid w:val="00317174"/>
    <w:rsid w:val="003174D8"/>
    <w:rsid w:val="0031753C"/>
    <w:rsid w:val="00317865"/>
    <w:rsid w:val="003178CA"/>
    <w:rsid w:val="0031792D"/>
    <w:rsid w:val="00317A16"/>
    <w:rsid w:val="00317A1C"/>
    <w:rsid w:val="00317A49"/>
    <w:rsid w:val="00317FB1"/>
    <w:rsid w:val="00320209"/>
    <w:rsid w:val="0032047A"/>
    <w:rsid w:val="003207A7"/>
    <w:rsid w:val="00320A48"/>
    <w:rsid w:val="00320C55"/>
    <w:rsid w:val="00320CF0"/>
    <w:rsid w:val="00321949"/>
    <w:rsid w:val="00322073"/>
    <w:rsid w:val="003220A7"/>
    <w:rsid w:val="00322128"/>
    <w:rsid w:val="00322902"/>
    <w:rsid w:val="00322E0A"/>
    <w:rsid w:val="00322F89"/>
    <w:rsid w:val="00322FD7"/>
    <w:rsid w:val="003239DC"/>
    <w:rsid w:val="00323A47"/>
    <w:rsid w:val="00323AAF"/>
    <w:rsid w:val="00323B73"/>
    <w:rsid w:val="00323C81"/>
    <w:rsid w:val="00323D79"/>
    <w:rsid w:val="003240FD"/>
    <w:rsid w:val="00324168"/>
    <w:rsid w:val="0032419D"/>
    <w:rsid w:val="003241EA"/>
    <w:rsid w:val="003242C7"/>
    <w:rsid w:val="0032447F"/>
    <w:rsid w:val="003246E1"/>
    <w:rsid w:val="00324AE8"/>
    <w:rsid w:val="00324D57"/>
    <w:rsid w:val="0032516C"/>
    <w:rsid w:val="00325639"/>
    <w:rsid w:val="00325742"/>
    <w:rsid w:val="00325762"/>
    <w:rsid w:val="00325BD1"/>
    <w:rsid w:val="00325BF4"/>
    <w:rsid w:val="00325C16"/>
    <w:rsid w:val="00326195"/>
    <w:rsid w:val="00326A65"/>
    <w:rsid w:val="00326FAF"/>
    <w:rsid w:val="00326FF5"/>
    <w:rsid w:val="0032744B"/>
    <w:rsid w:val="003274E2"/>
    <w:rsid w:val="00327554"/>
    <w:rsid w:val="0032796E"/>
    <w:rsid w:val="0032799F"/>
    <w:rsid w:val="00327B03"/>
    <w:rsid w:val="00327BFA"/>
    <w:rsid w:val="00327D7E"/>
    <w:rsid w:val="0033006D"/>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098"/>
    <w:rsid w:val="0033320A"/>
    <w:rsid w:val="00333547"/>
    <w:rsid w:val="00333FC2"/>
    <w:rsid w:val="00333FDF"/>
    <w:rsid w:val="003341DD"/>
    <w:rsid w:val="003343F5"/>
    <w:rsid w:val="003346DD"/>
    <w:rsid w:val="0033478C"/>
    <w:rsid w:val="003347FB"/>
    <w:rsid w:val="003349EA"/>
    <w:rsid w:val="00334EED"/>
    <w:rsid w:val="0033554D"/>
    <w:rsid w:val="0033571F"/>
    <w:rsid w:val="00336420"/>
    <w:rsid w:val="003364C3"/>
    <w:rsid w:val="00336784"/>
    <w:rsid w:val="00337209"/>
    <w:rsid w:val="003372D4"/>
    <w:rsid w:val="00337408"/>
    <w:rsid w:val="00337549"/>
    <w:rsid w:val="00337777"/>
    <w:rsid w:val="003378FA"/>
    <w:rsid w:val="00337E9E"/>
    <w:rsid w:val="00340809"/>
    <w:rsid w:val="0034084C"/>
    <w:rsid w:val="00340C21"/>
    <w:rsid w:val="00340DBF"/>
    <w:rsid w:val="0034124F"/>
    <w:rsid w:val="00341864"/>
    <w:rsid w:val="00341A13"/>
    <w:rsid w:val="00341A4F"/>
    <w:rsid w:val="00341FA9"/>
    <w:rsid w:val="003427D6"/>
    <w:rsid w:val="003428FB"/>
    <w:rsid w:val="00342B3B"/>
    <w:rsid w:val="00342C28"/>
    <w:rsid w:val="003430E8"/>
    <w:rsid w:val="003430F1"/>
    <w:rsid w:val="003437C5"/>
    <w:rsid w:val="00343A6E"/>
    <w:rsid w:val="00343FD4"/>
    <w:rsid w:val="003440F2"/>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AAC"/>
    <w:rsid w:val="00350BB6"/>
    <w:rsid w:val="00350CE0"/>
    <w:rsid w:val="00350E5E"/>
    <w:rsid w:val="003515EB"/>
    <w:rsid w:val="00351849"/>
    <w:rsid w:val="003518D6"/>
    <w:rsid w:val="00351CC7"/>
    <w:rsid w:val="00351CCC"/>
    <w:rsid w:val="00351D3A"/>
    <w:rsid w:val="00351FD6"/>
    <w:rsid w:val="0035277E"/>
    <w:rsid w:val="00352993"/>
    <w:rsid w:val="00352BB0"/>
    <w:rsid w:val="00352BB1"/>
    <w:rsid w:val="00353053"/>
    <w:rsid w:val="003533CA"/>
    <w:rsid w:val="003534CB"/>
    <w:rsid w:val="003535B7"/>
    <w:rsid w:val="0035372B"/>
    <w:rsid w:val="00353DA2"/>
    <w:rsid w:val="00353E2A"/>
    <w:rsid w:val="00353F91"/>
    <w:rsid w:val="0035405B"/>
    <w:rsid w:val="003543EF"/>
    <w:rsid w:val="003546C6"/>
    <w:rsid w:val="00354D50"/>
    <w:rsid w:val="00354FB8"/>
    <w:rsid w:val="00355773"/>
    <w:rsid w:val="003557A2"/>
    <w:rsid w:val="00355842"/>
    <w:rsid w:val="00355982"/>
    <w:rsid w:val="0035642D"/>
    <w:rsid w:val="0035663C"/>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66C"/>
    <w:rsid w:val="0036376E"/>
    <w:rsid w:val="00363963"/>
    <w:rsid w:val="00364190"/>
    <w:rsid w:val="0036440B"/>
    <w:rsid w:val="00364414"/>
    <w:rsid w:val="0036482F"/>
    <w:rsid w:val="00364890"/>
    <w:rsid w:val="00364A5F"/>
    <w:rsid w:val="00364E14"/>
    <w:rsid w:val="00364F3A"/>
    <w:rsid w:val="00364F6B"/>
    <w:rsid w:val="0036506C"/>
    <w:rsid w:val="003651A3"/>
    <w:rsid w:val="003652A0"/>
    <w:rsid w:val="003652B9"/>
    <w:rsid w:val="00365397"/>
    <w:rsid w:val="003654B4"/>
    <w:rsid w:val="003657E2"/>
    <w:rsid w:val="00365829"/>
    <w:rsid w:val="00365A4E"/>
    <w:rsid w:val="00365CAB"/>
    <w:rsid w:val="00365EB3"/>
    <w:rsid w:val="003666A0"/>
    <w:rsid w:val="003667C4"/>
    <w:rsid w:val="00366A23"/>
    <w:rsid w:val="00366D0E"/>
    <w:rsid w:val="00366ED6"/>
    <w:rsid w:val="00367495"/>
    <w:rsid w:val="00367A35"/>
    <w:rsid w:val="00367F2E"/>
    <w:rsid w:val="00367F97"/>
    <w:rsid w:val="0037006B"/>
    <w:rsid w:val="0037012B"/>
    <w:rsid w:val="00370188"/>
    <w:rsid w:val="003705D9"/>
    <w:rsid w:val="0037081F"/>
    <w:rsid w:val="003708F8"/>
    <w:rsid w:val="00370A7B"/>
    <w:rsid w:val="00370B09"/>
    <w:rsid w:val="00370E0F"/>
    <w:rsid w:val="00370E9E"/>
    <w:rsid w:val="00370EFE"/>
    <w:rsid w:val="0037114B"/>
    <w:rsid w:val="0037116F"/>
    <w:rsid w:val="0037134F"/>
    <w:rsid w:val="003714EE"/>
    <w:rsid w:val="00371561"/>
    <w:rsid w:val="00371998"/>
    <w:rsid w:val="00371D3A"/>
    <w:rsid w:val="00371FFA"/>
    <w:rsid w:val="003720A0"/>
    <w:rsid w:val="0037216D"/>
    <w:rsid w:val="0037232D"/>
    <w:rsid w:val="00372505"/>
    <w:rsid w:val="003726B8"/>
    <w:rsid w:val="00372DEE"/>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AAD"/>
    <w:rsid w:val="00376B9D"/>
    <w:rsid w:val="00376F19"/>
    <w:rsid w:val="00376FA8"/>
    <w:rsid w:val="003770AE"/>
    <w:rsid w:val="0037742E"/>
    <w:rsid w:val="00377BA3"/>
    <w:rsid w:val="00377F9D"/>
    <w:rsid w:val="00380244"/>
    <w:rsid w:val="00380463"/>
    <w:rsid w:val="003807DC"/>
    <w:rsid w:val="003807EE"/>
    <w:rsid w:val="0038099F"/>
    <w:rsid w:val="00380C89"/>
    <w:rsid w:val="00380E71"/>
    <w:rsid w:val="0038105E"/>
    <w:rsid w:val="003810E2"/>
    <w:rsid w:val="0038128B"/>
    <w:rsid w:val="00381558"/>
    <w:rsid w:val="003816E2"/>
    <w:rsid w:val="003817DE"/>
    <w:rsid w:val="00381A10"/>
    <w:rsid w:val="00381ABB"/>
    <w:rsid w:val="00381D2F"/>
    <w:rsid w:val="00381F11"/>
    <w:rsid w:val="00382089"/>
    <w:rsid w:val="003825DD"/>
    <w:rsid w:val="00382DD5"/>
    <w:rsid w:val="00382E5E"/>
    <w:rsid w:val="003838A3"/>
    <w:rsid w:val="00383E36"/>
    <w:rsid w:val="0038465F"/>
    <w:rsid w:val="003846AA"/>
    <w:rsid w:val="00384721"/>
    <w:rsid w:val="00384ABA"/>
    <w:rsid w:val="00384E41"/>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371"/>
    <w:rsid w:val="0039264B"/>
    <w:rsid w:val="003927DC"/>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C33"/>
    <w:rsid w:val="00394DE8"/>
    <w:rsid w:val="00394E8A"/>
    <w:rsid w:val="0039530E"/>
    <w:rsid w:val="0039566C"/>
    <w:rsid w:val="0039587E"/>
    <w:rsid w:val="00395CB6"/>
    <w:rsid w:val="00395CEA"/>
    <w:rsid w:val="00395D67"/>
    <w:rsid w:val="003960D5"/>
    <w:rsid w:val="003961DD"/>
    <w:rsid w:val="00396358"/>
    <w:rsid w:val="003964EC"/>
    <w:rsid w:val="0039654E"/>
    <w:rsid w:val="00396AAD"/>
    <w:rsid w:val="0039733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3FC3"/>
    <w:rsid w:val="003A4246"/>
    <w:rsid w:val="003A42C9"/>
    <w:rsid w:val="003A4307"/>
    <w:rsid w:val="003A4403"/>
    <w:rsid w:val="003A4469"/>
    <w:rsid w:val="003A4670"/>
    <w:rsid w:val="003A467A"/>
    <w:rsid w:val="003A4802"/>
    <w:rsid w:val="003A4A4E"/>
    <w:rsid w:val="003A4D3C"/>
    <w:rsid w:val="003A50C7"/>
    <w:rsid w:val="003A5166"/>
    <w:rsid w:val="003A599A"/>
    <w:rsid w:val="003A5FEA"/>
    <w:rsid w:val="003A6131"/>
    <w:rsid w:val="003A6356"/>
    <w:rsid w:val="003A63B2"/>
    <w:rsid w:val="003A674A"/>
    <w:rsid w:val="003A68EB"/>
    <w:rsid w:val="003A6997"/>
    <w:rsid w:val="003A6FDE"/>
    <w:rsid w:val="003A7948"/>
    <w:rsid w:val="003A7CAB"/>
    <w:rsid w:val="003A7EB2"/>
    <w:rsid w:val="003A7FC8"/>
    <w:rsid w:val="003B002F"/>
    <w:rsid w:val="003B024F"/>
    <w:rsid w:val="003B05D5"/>
    <w:rsid w:val="003B0604"/>
    <w:rsid w:val="003B0B99"/>
    <w:rsid w:val="003B123F"/>
    <w:rsid w:val="003B12DF"/>
    <w:rsid w:val="003B1373"/>
    <w:rsid w:val="003B13AB"/>
    <w:rsid w:val="003B13F9"/>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310"/>
    <w:rsid w:val="003B5534"/>
    <w:rsid w:val="003B560C"/>
    <w:rsid w:val="003B5A73"/>
    <w:rsid w:val="003B60BB"/>
    <w:rsid w:val="003B615C"/>
    <w:rsid w:val="003B623D"/>
    <w:rsid w:val="003B64D9"/>
    <w:rsid w:val="003B6599"/>
    <w:rsid w:val="003B6DC9"/>
    <w:rsid w:val="003B6FC8"/>
    <w:rsid w:val="003B7431"/>
    <w:rsid w:val="003B76B2"/>
    <w:rsid w:val="003C000B"/>
    <w:rsid w:val="003C0957"/>
    <w:rsid w:val="003C0C08"/>
    <w:rsid w:val="003C0CA4"/>
    <w:rsid w:val="003C0DBD"/>
    <w:rsid w:val="003C0FCF"/>
    <w:rsid w:val="003C1058"/>
    <w:rsid w:val="003C1433"/>
    <w:rsid w:val="003C19CE"/>
    <w:rsid w:val="003C1C86"/>
    <w:rsid w:val="003C208F"/>
    <w:rsid w:val="003C22A3"/>
    <w:rsid w:val="003C2693"/>
    <w:rsid w:val="003C2733"/>
    <w:rsid w:val="003C2B13"/>
    <w:rsid w:val="003C2D05"/>
    <w:rsid w:val="003C301F"/>
    <w:rsid w:val="003C314B"/>
    <w:rsid w:val="003C35B0"/>
    <w:rsid w:val="003C35C1"/>
    <w:rsid w:val="003C3975"/>
    <w:rsid w:val="003C3A50"/>
    <w:rsid w:val="003C3DEE"/>
    <w:rsid w:val="003C3F78"/>
    <w:rsid w:val="003C42F9"/>
    <w:rsid w:val="003C43A9"/>
    <w:rsid w:val="003C46E2"/>
    <w:rsid w:val="003C4A75"/>
    <w:rsid w:val="003C4F71"/>
    <w:rsid w:val="003C4FCB"/>
    <w:rsid w:val="003C520B"/>
    <w:rsid w:val="003C5339"/>
    <w:rsid w:val="003C5BBD"/>
    <w:rsid w:val="003C5C8A"/>
    <w:rsid w:val="003C613A"/>
    <w:rsid w:val="003C6229"/>
    <w:rsid w:val="003C6380"/>
    <w:rsid w:val="003C66D0"/>
    <w:rsid w:val="003C6833"/>
    <w:rsid w:val="003C6940"/>
    <w:rsid w:val="003C6F44"/>
    <w:rsid w:val="003C705C"/>
    <w:rsid w:val="003C72A6"/>
    <w:rsid w:val="003C73CD"/>
    <w:rsid w:val="003C7B58"/>
    <w:rsid w:val="003C7BF0"/>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F7"/>
    <w:rsid w:val="003D2275"/>
    <w:rsid w:val="003D2333"/>
    <w:rsid w:val="003D26BC"/>
    <w:rsid w:val="003D27FD"/>
    <w:rsid w:val="003D293C"/>
    <w:rsid w:val="003D2CFB"/>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02"/>
    <w:rsid w:val="003D5FD6"/>
    <w:rsid w:val="003D67DC"/>
    <w:rsid w:val="003D6955"/>
    <w:rsid w:val="003D6A55"/>
    <w:rsid w:val="003D6C68"/>
    <w:rsid w:val="003D715F"/>
    <w:rsid w:val="003D72C8"/>
    <w:rsid w:val="003D7E76"/>
    <w:rsid w:val="003E03AC"/>
    <w:rsid w:val="003E07A7"/>
    <w:rsid w:val="003E07EC"/>
    <w:rsid w:val="003E09CD"/>
    <w:rsid w:val="003E0D58"/>
    <w:rsid w:val="003E0F3E"/>
    <w:rsid w:val="003E13DF"/>
    <w:rsid w:val="003E151D"/>
    <w:rsid w:val="003E1688"/>
    <w:rsid w:val="003E16AD"/>
    <w:rsid w:val="003E172C"/>
    <w:rsid w:val="003E17AC"/>
    <w:rsid w:val="003E17F1"/>
    <w:rsid w:val="003E1887"/>
    <w:rsid w:val="003E19A4"/>
    <w:rsid w:val="003E1B88"/>
    <w:rsid w:val="003E21C2"/>
    <w:rsid w:val="003E232F"/>
    <w:rsid w:val="003E2EDA"/>
    <w:rsid w:val="003E33FB"/>
    <w:rsid w:val="003E354D"/>
    <w:rsid w:val="003E35B0"/>
    <w:rsid w:val="003E37F5"/>
    <w:rsid w:val="003E39FC"/>
    <w:rsid w:val="003E3D8F"/>
    <w:rsid w:val="003E4C21"/>
    <w:rsid w:val="003E4CF7"/>
    <w:rsid w:val="003E5210"/>
    <w:rsid w:val="003E58D8"/>
    <w:rsid w:val="003E5A2C"/>
    <w:rsid w:val="003E5A9F"/>
    <w:rsid w:val="003E5D24"/>
    <w:rsid w:val="003E604F"/>
    <w:rsid w:val="003E62EC"/>
    <w:rsid w:val="003E62EE"/>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0C7"/>
    <w:rsid w:val="003F21CF"/>
    <w:rsid w:val="003F265C"/>
    <w:rsid w:val="003F2804"/>
    <w:rsid w:val="003F2E99"/>
    <w:rsid w:val="003F3021"/>
    <w:rsid w:val="003F3584"/>
    <w:rsid w:val="003F376E"/>
    <w:rsid w:val="003F3822"/>
    <w:rsid w:val="003F3BD0"/>
    <w:rsid w:val="003F42D6"/>
    <w:rsid w:val="003F4CA0"/>
    <w:rsid w:val="003F4D1B"/>
    <w:rsid w:val="003F4D3E"/>
    <w:rsid w:val="003F4EDA"/>
    <w:rsid w:val="003F51F7"/>
    <w:rsid w:val="003F57D4"/>
    <w:rsid w:val="003F5922"/>
    <w:rsid w:val="003F5D1D"/>
    <w:rsid w:val="003F5E0C"/>
    <w:rsid w:val="003F6184"/>
    <w:rsid w:val="003F6322"/>
    <w:rsid w:val="003F6365"/>
    <w:rsid w:val="003F64A2"/>
    <w:rsid w:val="003F6745"/>
    <w:rsid w:val="003F71B4"/>
    <w:rsid w:val="003F71EA"/>
    <w:rsid w:val="003F72E0"/>
    <w:rsid w:val="003F7789"/>
    <w:rsid w:val="003F7995"/>
    <w:rsid w:val="003F7A9E"/>
    <w:rsid w:val="003F7B4D"/>
    <w:rsid w:val="003F7C29"/>
    <w:rsid w:val="003F7DDF"/>
    <w:rsid w:val="003F7E2F"/>
    <w:rsid w:val="003F7EFA"/>
    <w:rsid w:val="00400EC3"/>
    <w:rsid w:val="00400FA2"/>
    <w:rsid w:val="00401034"/>
    <w:rsid w:val="004012EE"/>
    <w:rsid w:val="004014E2"/>
    <w:rsid w:val="004016CC"/>
    <w:rsid w:val="00401701"/>
    <w:rsid w:val="0040179F"/>
    <w:rsid w:val="004017EE"/>
    <w:rsid w:val="0040183C"/>
    <w:rsid w:val="004019AA"/>
    <w:rsid w:val="00401EE6"/>
    <w:rsid w:val="004020C5"/>
    <w:rsid w:val="004021FC"/>
    <w:rsid w:val="00402257"/>
    <w:rsid w:val="0040244D"/>
    <w:rsid w:val="004026DB"/>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40"/>
    <w:rsid w:val="00407364"/>
    <w:rsid w:val="00407A21"/>
    <w:rsid w:val="00407FDF"/>
    <w:rsid w:val="004100A9"/>
    <w:rsid w:val="00410481"/>
    <w:rsid w:val="00410511"/>
    <w:rsid w:val="0041059D"/>
    <w:rsid w:val="00410626"/>
    <w:rsid w:val="004108C9"/>
    <w:rsid w:val="00410BD0"/>
    <w:rsid w:val="00410C35"/>
    <w:rsid w:val="00410DEE"/>
    <w:rsid w:val="00410E1F"/>
    <w:rsid w:val="0041115A"/>
    <w:rsid w:val="00411257"/>
    <w:rsid w:val="004115F4"/>
    <w:rsid w:val="00411904"/>
    <w:rsid w:val="00411CF2"/>
    <w:rsid w:val="00411E93"/>
    <w:rsid w:val="00411EF6"/>
    <w:rsid w:val="00412316"/>
    <w:rsid w:val="00412498"/>
    <w:rsid w:val="0041251F"/>
    <w:rsid w:val="00412791"/>
    <w:rsid w:val="00412B08"/>
    <w:rsid w:val="00412B61"/>
    <w:rsid w:val="004130BB"/>
    <w:rsid w:val="0041311A"/>
    <w:rsid w:val="00413CDA"/>
    <w:rsid w:val="00413DE1"/>
    <w:rsid w:val="00414038"/>
    <w:rsid w:val="004141A4"/>
    <w:rsid w:val="00414361"/>
    <w:rsid w:val="00414421"/>
    <w:rsid w:val="00414CD5"/>
    <w:rsid w:val="0041553F"/>
    <w:rsid w:val="00415545"/>
    <w:rsid w:val="004158F8"/>
    <w:rsid w:val="00415B31"/>
    <w:rsid w:val="00415E0A"/>
    <w:rsid w:val="004163B9"/>
    <w:rsid w:val="00416908"/>
    <w:rsid w:val="00416B49"/>
    <w:rsid w:val="00416C8F"/>
    <w:rsid w:val="0041733C"/>
    <w:rsid w:val="004173AB"/>
    <w:rsid w:val="004173DE"/>
    <w:rsid w:val="00417475"/>
    <w:rsid w:val="004177A2"/>
    <w:rsid w:val="00417996"/>
    <w:rsid w:val="004179FA"/>
    <w:rsid w:val="004200A4"/>
    <w:rsid w:val="0042022F"/>
    <w:rsid w:val="004207A6"/>
    <w:rsid w:val="00420BA7"/>
    <w:rsid w:val="00421471"/>
    <w:rsid w:val="00421524"/>
    <w:rsid w:val="004216BB"/>
    <w:rsid w:val="004216D1"/>
    <w:rsid w:val="0042197B"/>
    <w:rsid w:val="00421A98"/>
    <w:rsid w:val="00421C10"/>
    <w:rsid w:val="004220E4"/>
    <w:rsid w:val="004221DA"/>
    <w:rsid w:val="004222DE"/>
    <w:rsid w:val="004224C8"/>
    <w:rsid w:val="00422655"/>
    <w:rsid w:val="004226F8"/>
    <w:rsid w:val="00422E43"/>
    <w:rsid w:val="00422F00"/>
    <w:rsid w:val="00423071"/>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A29"/>
    <w:rsid w:val="00425E04"/>
    <w:rsid w:val="00426011"/>
    <w:rsid w:val="0042602F"/>
    <w:rsid w:val="0042641E"/>
    <w:rsid w:val="00426552"/>
    <w:rsid w:val="0042669E"/>
    <w:rsid w:val="004267A7"/>
    <w:rsid w:val="00426B88"/>
    <w:rsid w:val="00426BEC"/>
    <w:rsid w:val="00427003"/>
    <w:rsid w:val="0042700C"/>
    <w:rsid w:val="0042710E"/>
    <w:rsid w:val="00427507"/>
    <w:rsid w:val="00427656"/>
    <w:rsid w:val="00427729"/>
    <w:rsid w:val="0042799D"/>
    <w:rsid w:val="00427A7A"/>
    <w:rsid w:val="00427F85"/>
    <w:rsid w:val="00430676"/>
    <w:rsid w:val="0043089C"/>
    <w:rsid w:val="00430D21"/>
    <w:rsid w:val="00431129"/>
    <w:rsid w:val="004312E5"/>
    <w:rsid w:val="0043153F"/>
    <w:rsid w:val="00431562"/>
    <w:rsid w:val="00431689"/>
    <w:rsid w:val="004316B7"/>
    <w:rsid w:val="00431798"/>
    <w:rsid w:val="004318F7"/>
    <w:rsid w:val="00431DDF"/>
    <w:rsid w:val="00431FC5"/>
    <w:rsid w:val="00432455"/>
    <w:rsid w:val="004325C3"/>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42E"/>
    <w:rsid w:val="00434488"/>
    <w:rsid w:val="004345CF"/>
    <w:rsid w:val="00434782"/>
    <w:rsid w:val="004347E4"/>
    <w:rsid w:val="00434A3B"/>
    <w:rsid w:val="00435062"/>
    <w:rsid w:val="00435262"/>
    <w:rsid w:val="004355AD"/>
    <w:rsid w:val="004356A2"/>
    <w:rsid w:val="0043587F"/>
    <w:rsid w:val="00435AFE"/>
    <w:rsid w:val="00435D92"/>
    <w:rsid w:val="0043609F"/>
    <w:rsid w:val="0043612E"/>
    <w:rsid w:val="0043637C"/>
    <w:rsid w:val="004363D6"/>
    <w:rsid w:val="004364C3"/>
    <w:rsid w:val="004364F2"/>
    <w:rsid w:val="00436572"/>
    <w:rsid w:val="004365AB"/>
    <w:rsid w:val="004369DA"/>
    <w:rsid w:val="004369DD"/>
    <w:rsid w:val="00436B9B"/>
    <w:rsid w:val="00437122"/>
    <w:rsid w:val="0043729D"/>
    <w:rsid w:val="00437396"/>
    <w:rsid w:val="00437415"/>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3CE"/>
    <w:rsid w:val="004416F6"/>
    <w:rsid w:val="00441832"/>
    <w:rsid w:val="00441A74"/>
    <w:rsid w:val="00441C71"/>
    <w:rsid w:val="00441D78"/>
    <w:rsid w:val="00441D9E"/>
    <w:rsid w:val="00442198"/>
    <w:rsid w:val="00442640"/>
    <w:rsid w:val="004428C7"/>
    <w:rsid w:val="00442AAE"/>
    <w:rsid w:val="00442E0F"/>
    <w:rsid w:val="0044313B"/>
    <w:rsid w:val="0044330C"/>
    <w:rsid w:val="00443356"/>
    <w:rsid w:val="00443B14"/>
    <w:rsid w:val="00443B32"/>
    <w:rsid w:val="00443CD6"/>
    <w:rsid w:val="0044406B"/>
    <w:rsid w:val="004441F6"/>
    <w:rsid w:val="0044450B"/>
    <w:rsid w:val="00444AB9"/>
    <w:rsid w:val="0044567A"/>
    <w:rsid w:val="004456A4"/>
    <w:rsid w:val="00445846"/>
    <w:rsid w:val="004464A0"/>
    <w:rsid w:val="0044651C"/>
    <w:rsid w:val="00446545"/>
    <w:rsid w:val="004465D3"/>
    <w:rsid w:val="00446758"/>
    <w:rsid w:val="0044684B"/>
    <w:rsid w:val="004468E9"/>
    <w:rsid w:val="00446C21"/>
    <w:rsid w:val="004471E2"/>
    <w:rsid w:val="004474E5"/>
    <w:rsid w:val="00450517"/>
    <w:rsid w:val="00450542"/>
    <w:rsid w:val="004506AF"/>
    <w:rsid w:val="00450A25"/>
    <w:rsid w:val="00450C13"/>
    <w:rsid w:val="00450EA8"/>
    <w:rsid w:val="00451147"/>
    <w:rsid w:val="00451638"/>
    <w:rsid w:val="004519FB"/>
    <w:rsid w:val="00452041"/>
    <w:rsid w:val="00452189"/>
    <w:rsid w:val="00452209"/>
    <w:rsid w:val="00452316"/>
    <w:rsid w:val="00452BC9"/>
    <w:rsid w:val="00453147"/>
    <w:rsid w:val="004532AD"/>
    <w:rsid w:val="00453306"/>
    <w:rsid w:val="004537F5"/>
    <w:rsid w:val="00453C0B"/>
    <w:rsid w:val="00453F9E"/>
    <w:rsid w:val="004542D3"/>
    <w:rsid w:val="00454352"/>
    <w:rsid w:val="004544FD"/>
    <w:rsid w:val="004548D6"/>
    <w:rsid w:val="00454A22"/>
    <w:rsid w:val="00454C71"/>
    <w:rsid w:val="00454D42"/>
    <w:rsid w:val="00455315"/>
    <w:rsid w:val="004554A8"/>
    <w:rsid w:val="00455624"/>
    <w:rsid w:val="004558F4"/>
    <w:rsid w:val="004559AD"/>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C90"/>
    <w:rsid w:val="00460EE8"/>
    <w:rsid w:val="004611C8"/>
    <w:rsid w:val="004613BC"/>
    <w:rsid w:val="00461759"/>
    <w:rsid w:val="0046178E"/>
    <w:rsid w:val="00461A3C"/>
    <w:rsid w:val="00461CF4"/>
    <w:rsid w:val="00461EA3"/>
    <w:rsid w:val="00461FD2"/>
    <w:rsid w:val="00462BDA"/>
    <w:rsid w:val="00462CE5"/>
    <w:rsid w:val="00462CFA"/>
    <w:rsid w:val="0046307A"/>
    <w:rsid w:val="00463205"/>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3F5"/>
    <w:rsid w:val="004655A3"/>
    <w:rsid w:val="00465887"/>
    <w:rsid w:val="00465F0A"/>
    <w:rsid w:val="00465F0D"/>
    <w:rsid w:val="00466545"/>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1B"/>
    <w:rsid w:val="004740D6"/>
    <w:rsid w:val="00474694"/>
    <w:rsid w:val="004746CB"/>
    <w:rsid w:val="00474979"/>
    <w:rsid w:val="00474C27"/>
    <w:rsid w:val="00474C51"/>
    <w:rsid w:val="00475023"/>
    <w:rsid w:val="0047546B"/>
    <w:rsid w:val="004760BF"/>
    <w:rsid w:val="00476838"/>
    <w:rsid w:val="00476F3E"/>
    <w:rsid w:val="00477519"/>
    <w:rsid w:val="0047754F"/>
    <w:rsid w:val="004776C5"/>
    <w:rsid w:val="00477B6D"/>
    <w:rsid w:val="00477FDC"/>
    <w:rsid w:val="004800BD"/>
    <w:rsid w:val="00480165"/>
    <w:rsid w:val="00480726"/>
    <w:rsid w:val="00480795"/>
    <w:rsid w:val="00480953"/>
    <w:rsid w:val="00480A00"/>
    <w:rsid w:val="004814A6"/>
    <w:rsid w:val="00481562"/>
    <w:rsid w:val="00481CC5"/>
    <w:rsid w:val="00481D24"/>
    <w:rsid w:val="00482291"/>
    <w:rsid w:val="004826C7"/>
    <w:rsid w:val="004827B1"/>
    <w:rsid w:val="004827D3"/>
    <w:rsid w:val="00482FEA"/>
    <w:rsid w:val="004833B7"/>
    <w:rsid w:val="004834B6"/>
    <w:rsid w:val="00483533"/>
    <w:rsid w:val="00483680"/>
    <w:rsid w:val="00483D8E"/>
    <w:rsid w:val="0048430D"/>
    <w:rsid w:val="004847BA"/>
    <w:rsid w:val="004848EE"/>
    <w:rsid w:val="00484920"/>
    <w:rsid w:val="00484B74"/>
    <w:rsid w:val="00484D08"/>
    <w:rsid w:val="00485046"/>
    <w:rsid w:val="004850D8"/>
    <w:rsid w:val="0048553F"/>
    <w:rsid w:val="00485566"/>
    <w:rsid w:val="0048585E"/>
    <w:rsid w:val="00485A25"/>
    <w:rsid w:val="00485AA9"/>
    <w:rsid w:val="00485B60"/>
    <w:rsid w:val="00485B9E"/>
    <w:rsid w:val="00486042"/>
    <w:rsid w:val="004860E7"/>
    <w:rsid w:val="00486858"/>
    <w:rsid w:val="0048695A"/>
    <w:rsid w:val="00486AAC"/>
    <w:rsid w:val="00486BBB"/>
    <w:rsid w:val="00486F48"/>
    <w:rsid w:val="00487507"/>
    <w:rsid w:val="00487715"/>
    <w:rsid w:val="00487B17"/>
    <w:rsid w:val="00487C57"/>
    <w:rsid w:val="00487CFB"/>
    <w:rsid w:val="00487F4B"/>
    <w:rsid w:val="00490150"/>
    <w:rsid w:val="004902B6"/>
    <w:rsid w:val="00490747"/>
    <w:rsid w:val="0049078E"/>
    <w:rsid w:val="00490AA3"/>
    <w:rsid w:val="00490ACC"/>
    <w:rsid w:val="00490F9C"/>
    <w:rsid w:val="00490FEE"/>
    <w:rsid w:val="00491266"/>
    <w:rsid w:val="004916EC"/>
    <w:rsid w:val="00491799"/>
    <w:rsid w:val="004919E9"/>
    <w:rsid w:val="00491B93"/>
    <w:rsid w:val="00491C3F"/>
    <w:rsid w:val="00492141"/>
    <w:rsid w:val="0049216B"/>
    <w:rsid w:val="0049216F"/>
    <w:rsid w:val="004929EC"/>
    <w:rsid w:val="00493276"/>
    <w:rsid w:val="0049330B"/>
    <w:rsid w:val="004933D4"/>
    <w:rsid w:val="00493649"/>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A1C"/>
    <w:rsid w:val="00496B54"/>
    <w:rsid w:val="00496C12"/>
    <w:rsid w:val="00496D1E"/>
    <w:rsid w:val="004975D6"/>
    <w:rsid w:val="00497D86"/>
    <w:rsid w:val="00497EDD"/>
    <w:rsid w:val="00497FB1"/>
    <w:rsid w:val="004A0754"/>
    <w:rsid w:val="004A0774"/>
    <w:rsid w:val="004A0CC0"/>
    <w:rsid w:val="004A0FAC"/>
    <w:rsid w:val="004A1047"/>
    <w:rsid w:val="004A1201"/>
    <w:rsid w:val="004A146C"/>
    <w:rsid w:val="004A16FC"/>
    <w:rsid w:val="004A175B"/>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4BB"/>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BB2"/>
    <w:rsid w:val="004B1C5A"/>
    <w:rsid w:val="004B1F99"/>
    <w:rsid w:val="004B2418"/>
    <w:rsid w:val="004B26B2"/>
    <w:rsid w:val="004B28FD"/>
    <w:rsid w:val="004B29BB"/>
    <w:rsid w:val="004B2A10"/>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0E0"/>
    <w:rsid w:val="004B5252"/>
    <w:rsid w:val="004B55D0"/>
    <w:rsid w:val="004B5658"/>
    <w:rsid w:val="004B5687"/>
    <w:rsid w:val="004B56BA"/>
    <w:rsid w:val="004B5715"/>
    <w:rsid w:val="004B5784"/>
    <w:rsid w:val="004B5A12"/>
    <w:rsid w:val="004B5C1C"/>
    <w:rsid w:val="004B5C69"/>
    <w:rsid w:val="004B641D"/>
    <w:rsid w:val="004B66EB"/>
    <w:rsid w:val="004B6775"/>
    <w:rsid w:val="004B6865"/>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7F0"/>
    <w:rsid w:val="004C0E17"/>
    <w:rsid w:val="004C119F"/>
    <w:rsid w:val="004C129A"/>
    <w:rsid w:val="004C168B"/>
    <w:rsid w:val="004C16AF"/>
    <w:rsid w:val="004C1984"/>
    <w:rsid w:val="004C19C7"/>
    <w:rsid w:val="004C1B07"/>
    <w:rsid w:val="004C1BEE"/>
    <w:rsid w:val="004C1C7B"/>
    <w:rsid w:val="004C1E30"/>
    <w:rsid w:val="004C1F24"/>
    <w:rsid w:val="004C2592"/>
    <w:rsid w:val="004C2594"/>
    <w:rsid w:val="004C2686"/>
    <w:rsid w:val="004C28C6"/>
    <w:rsid w:val="004C2BB4"/>
    <w:rsid w:val="004C349E"/>
    <w:rsid w:val="004C386B"/>
    <w:rsid w:val="004C3D75"/>
    <w:rsid w:val="004C3D98"/>
    <w:rsid w:val="004C3EE4"/>
    <w:rsid w:val="004C414A"/>
    <w:rsid w:val="004C4247"/>
    <w:rsid w:val="004C460F"/>
    <w:rsid w:val="004C4FDC"/>
    <w:rsid w:val="004C5287"/>
    <w:rsid w:val="004C5692"/>
    <w:rsid w:val="004C5A13"/>
    <w:rsid w:val="004C5DE4"/>
    <w:rsid w:val="004C620E"/>
    <w:rsid w:val="004C6318"/>
    <w:rsid w:val="004C666C"/>
    <w:rsid w:val="004C6A1D"/>
    <w:rsid w:val="004C6A7D"/>
    <w:rsid w:val="004C6D03"/>
    <w:rsid w:val="004C6D62"/>
    <w:rsid w:val="004C6DAC"/>
    <w:rsid w:val="004C7321"/>
    <w:rsid w:val="004C74E8"/>
    <w:rsid w:val="004C7740"/>
    <w:rsid w:val="004C7870"/>
    <w:rsid w:val="004C78F5"/>
    <w:rsid w:val="004C79AF"/>
    <w:rsid w:val="004C7AC7"/>
    <w:rsid w:val="004C7DF0"/>
    <w:rsid w:val="004C7E20"/>
    <w:rsid w:val="004C7F1E"/>
    <w:rsid w:val="004C7FD6"/>
    <w:rsid w:val="004D04DC"/>
    <w:rsid w:val="004D0E3F"/>
    <w:rsid w:val="004D11D5"/>
    <w:rsid w:val="004D1903"/>
    <w:rsid w:val="004D211C"/>
    <w:rsid w:val="004D228D"/>
    <w:rsid w:val="004D23CE"/>
    <w:rsid w:val="004D24DE"/>
    <w:rsid w:val="004D2571"/>
    <w:rsid w:val="004D279C"/>
    <w:rsid w:val="004D29EC"/>
    <w:rsid w:val="004D2A1E"/>
    <w:rsid w:val="004D2F62"/>
    <w:rsid w:val="004D30DA"/>
    <w:rsid w:val="004D33F6"/>
    <w:rsid w:val="004D3E8E"/>
    <w:rsid w:val="004D3F4C"/>
    <w:rsid w:val="004D417E"/>
    <w:rsid w:val="004D4488"/>
    <w:rsid w:val="004D448B"/>
    <w:rsid w:val="004D456E"/>
    <w:rsid w:val="004D46F3"/>
    <w:rsid w:val="004D4BD9"/>
    <w:rsid w:val="004D4E8D"/>
    <w:rsid w:val="004D4EB2"/>
    <w:rsid w:val="004D5131"/>
    <w:rsid w:val="004D5247"/>
    <w:rsid w:val="004D527C"/>
    <w:rsid w:val="004D528C"/>
    <w:rsid w:val="004D54D2"/>
    <w:rsid w:val="004D5509"/>
    <w:rsid w:val="004D59D4"/>
    <w:rsid w:val="004D5B95"/>
    <w:rsid w:val="004D5BB5"/>
    <w:rsid w:val="004D5BB7"/>
    <w:rsid w:val="004D6194"/>
    <w:rsid w:val="004D6354"/>
    <w:rsid w:val="004D655C"/>
    <w:rsid w:val="004D6594"/>
    <w:rsid w:val="004D697B"/>
    <w:rsid w:val="004D6984"/>
    <w:rsid w:val="004D6A9F"/>
    <w:rsid w:val="004D6E4F"/>
    <w:rsid w:val="004D6E65"/>
    <w:rsid w:val="004D75AB"/>
    <w:rsid w:val="004D7A19"/>
    <w:rsid w:val="004D7AC5"/>
    <w:rsid w:val="004D7C36"/>
    <w:rsid w:val="004D7D4C"/>
    <w:rsid w:val="004E0150"/>
    <w:rsid w:val="004E0414"/>
    <w:rsid w:val="004E0888"/>
    <w:rsid w:val="004E0A0A"/>
    <w:rsid w:val="004E0A4A"/>
    <w:rsid w:val="004E0F03"/>
    <w:rsid w:val="004E1A3E"/>
    <w:rsid w:val="004E1BF5"/>
    <w:rsid w:val="004E215B"/>
    <w:rsid w:val="004E2381"/>
    <w:rsid w:val="004E29B6"/>
    <w:rsid w:val="004E2D51"/>
    <w:rsid w:val="004E2E84"/>
    <w:rsid w:val="004E33DC"/>
    <w:rsid w:val="004E3645"/>
    <w:rsid w:val="004E364A"/>
    <w:rsid w:val="004E3859"/>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90F"/>
    <w:rsid w:val="004E6A7C"/>
    <w:rsid w:val="004E6C45"/>
    <w:rsid w:val="004E6D22"/>
    <w:rsid w:val="004E724C"/>
    <w:rsid w:val="004E7826"/>
    <w:rsid w:val="004E7A6B"/>
    <w:rsid w:val="004E7AFD"/>
    <w:rsid w:val="004E7DA8"/>
    <w:rsid w:val="004F004E"/>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7E9"/>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493"/>
    <w:rsid w:val="004F45F4"/>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4F7F7A"/>
    <w:rsid w:val="00500961"/>
    <w:rsid w:val="00500A54"/>
    <w:rsid w:val="00500F4A"/>
    <w:rsid w:val="0050193A"/>
    <w:rsid w:val="00501A38"/>
    <w:rsid w:val="00501CE7"/>
    <w:rsid w:val="005028CB"/>
    <w:rsid w:val="00502A8D"/>
    <w:rsid w:val="00502CB0"/>
    <w:rsid w:val="0050306B"/>
    <w:rsid w:val="0050323F"/>
    <w:rsid w:val="00503593"/>
    <w:rsid w:val="00503632"/>
    <w:rsid w:val="005036AD"/>
    <w:rsid w:val="00503775"/>
    <w:rsid w:val="00503849"/>
    <w:rsid w:val="00503E22"/>
    <w:rsid w:val="00504151"/>
    <w:rsid w:val="00504258"/>
    <w:rsid w:val="005043C7"/>
    <w:rsid w:val="00504B4E"/>
    <w:rsid w:val="00504E35"/>
    <w:rsid w:val="00504F14"/>
    <w:rsid w:val="00505137"/>
    <w:rsid w:val="00505553"/>
    <w:rsid w:val="005056A0"/>
    <w:rsid w:val="00505C30"/>
    <w:rsid w:val="00506395"/>
    <w:rsid w:val="0050672D"/>
    <w:rsid w:val="0050698C"/>
    <w:rsid w:val="00506B61"/>
    <w:rsid w:val="00506C22"/>
    <w:rsid w:val="00506F05"/>
    <w:rsid w:val="005072A8"/>
    <w:rsid w:val="0050789B"/>
    <w:rsid w:val="00507CC5"/>
    <w:rsid w:val="00507DDA"/>
    <w:rsid w:val="00507EE2"/>
    <w:rsid w:val="0051023D"/>
    <w:rsid w:val="00510542"/>
    <w:rsid w:val="005105FC"/>
    <w:rsid w:val="00510E7B"/>
    <w:rsid w:val="00510E9D"/>
    <w:rsid w:val="00511411"/>
    <w:rsid w:val="00511605"/>
    <w:rsid w:val="0051181D"/>
    <w:rsid w:val="00511B5E"/>
    <w:rsid w:val="00511CEE"/>
    <w:rsid w:val="00511EC1"/>
    <w:rsid w:val="00512209"/>
    <w:rsid w:val="00512685"/>
    <w:rsid w:val="005126CC"/>
    <w:rsid w:val="005127F2"/>
    <w:rsid w:val="0051291D"/>
    <w:rsid w:val="00512969"/>
    <w:rsid w:val="005132CF"/>
    <w:rsid w:val="005134C1"/>
    <w:rsid w:val="0051384B"/>
    <w:rsid w:val="005139F5"/>
    <w:rsid w:val="00513BC6"/>
    <w:rsid w:val="005141D2"/>
    <w:rsid w:val="005148AC"/>
    <w:rsid w:val="005148D4"/>
    <w:rsid w:val="00514AA9"/>
    <w:rsid w:val="00514B8A"/>
    <w:rsid w:val="00514C68"/>
    <w:rsid w:val="00514E7F"/>
    <w:rsid w:val="005157CC"/>
    <w:rsid w:val="005157F9"/>
    <w:rsid w:val="00516077"/>
    <w:rsid w:val="005164DC"/>
    <w:rsid w:val="0051661A"/>
    <w:rsid w:val="0051676C"/>
    <w:rsid w:val="00516D44"/>
    <w:rsid w:val="00516DAA"/>
    <w:rsid w:val="00517278"/>
    <w:rsid w:val="00517900"/>
    <w:rsid w:val="00517A52"/>
    <w:rsid w:val="00517B35"/>
    <w:rsid w:val="00517E38"/>
    <w:rsid w:val="00520174"/>
    <w:rsid w:val="005204AD"/>
    <w:rsid w:val="005204E6"/>
    <w:rsid w:val="00520736"/>
    <w:rsid w:val="005207B3"/>
    <w:rsid w:val="00520AB7"/>
    <w:rsid w:val="005210BB"/>
    <w:rsid w:val="00521C7E"/>
    <w:rsid w:val="00521DC8"/>
    <w:rsid w:val="0052221E"/>
    <w:rsid w:val="00522951"/>
    <w:rsid w:val="005236C0"/>
    <w:rsid w:val="005236CE"/>
    <w:rsid w:val="005237CD"/>
    <w:rsid w:val="0052387E"/>
    <w:rsid w:val="00523E60"/>
    <w:rsid w:val="00523F6B"/>
    <w:rsid w:val="005240BC"/>
    <w:rsid w:val="0052485C"/>
    <w:rsid w:val="00524CC4"/>
    <w:rsid w:val="00524D60"/>
    <w:rsid w:val="00524F06"/>
    <w:rsid w:val="00524F6F"/>
    <w:rsid w:val="00525096"/>
    <w:rsid w:val="005250D1"/>
    <w:rsid w:val="005253B3"/>
    <w:rsid w:val="00525ADC"/>
    <w:rsid w:val="00525EDF"/>
    <w:rsid w:val="00525EFA"/>
    <w:rsid w:val="00525FC2"/>
    <w:rsid w:val="00526067"/>
    <w:rsid w:val="005261EC"/>
    <w:rsid w:val="00526634"/>
    <w:rsid w:val="00526893"/>
    <w:rsid w:val="00526C12"/>
    <w:rsid w:val="00526FCF"/>
    <w:rsid w:val="00527079"/>
    <w:rsid w:val="0052718A"/>
    <w:rsid w:val="00527194"/>
    <w:rsid w:val="005272A2"/>
    <w:rsid w:val="0052791B"/>
    <w:rsid w:val="00527B3D"/>
    <w:rsid w:val="00527F83"/>
    <w:rsid w:val="005300D3"/>
    <w:rsid w:val="00530224"/>
    <w:rsid w:val="00530482"/>
    <w:rsid w:val="005306D8"/>
    <w:rsid w:val="00530907"/>
    <w:rsid w:val="00530A46"/>
    <w:rsid w:val="00530B46"/>
    <w:rsid w:val="00530EBC"/>
    <w:rsid w:val="00530F38"/>
    <w:rsid w:val="005311E8"/>
    <w:rsid w:val="0053127B"/>
    <w:rsid w:val="005312C7"/>
    <w:rsid w:val="00531309"/>
    <w:rsid w:val="005313D1"/>
    <w:rsid w:val="0053146D"/>
    <w:rsid w:val="00531855"/>
    <w:rsid w:val="005318FF"/>
    <w:rsid w:val="00531AFE"/>
    <w:rsid w:val="00531B0A"/>
    <w:rsid w:val="00531B64"/>
    <w:rsid w:val="00531BC2"/>
    <w:rsid w:val="00531BD9"/>
    <w:rsid w:val="00531C4B"/>
    <w:rsid w:val="00531DF9"/>
    <w:rsid w:val="00531E6A"/>
    <w:rsid w:val="005320E2"/>
    <w:rsid w:val="005321FB"/>
    <w:rsid w:val="005322EC"/>
    <w:rsid w:val="00532316"/>
    <w:rsid w:val="005323EC"/>
    <w:rsid w:val="00532579"/>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4E"/>
    <w:rsid w:val="00535AA8"/>
    <w:rsid w:val="00535DB1"/>
    <w:rsid w:val="0053612A"/>
    <w:rsid w:val="005362CD"/>
    <w:rsid w:val="005364F1"/>
    <w:rsid w:val="00536DEF"/>
    <w:rsid w:val="00536F17"/>
    <w:rsid w:val="0053726F"/>
    <w:rsid w:val="005375C9"/>
    <w:rsid w:val="0053779D"/>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48"/>
    <w:rsid w:val="00543370"/>
    <w:rsid w:val="0054350C"/>
    <w:rsid w:val="00543578"/>
    <w:rsid w:val="00543970"/>
    <w:rsid w:val="00543C54"/>
    <w:rsid w:val="00543EF0"/>
    <w:rsid w:val="005442DD"/>
    <w:rsid w:val="005444F0"/>
    <w:rsid w:val="005445AE"/>
    <w:rsid w:val="005450D6"/>
    <w:rsid w:val="005450FD"/>
    <w:rsid w:val="0054521F"/>
    <w:rsid w:val="00545653"/>
    <w:rsid w:val="0054587F"/>
    <w:rsid w:val="005458C5"/>
    <w:rsid w:val="00545AD7"/>
    <w:rsid w:val="00545CDC"/>
    <w:rsid w:val="00545D2F"/>
    <w:rsid w:val="00545F5B"/>
    <w:rsid w:val="0054608B"/>
    <w:rsid w:val="00546163"/>
    <w:rsid w:val="00546183"/>
    <w:rsid w:val="00546256"/>
    <w:rsid w:val="005463A9"/>
    <w:rsid w:val="00546599"/>
    <w:rsid w:val="00546AB3"/>
    <w:rsid w:val="00546E2C"/>
    <w:rsid w:val="00546E6B"/>
    <w:rsid w:val="00546FD3"/>
    <w:rsid w:val="00547004"/>
    <w:rsid w:val="005471B1"/>
    <w:rsid w:val="00547452"/>
    <w:rsid w:val="00547902"/>
    <w:rsid w:val="00547BD0"/>
    <w:rsid w:val="00547C31"/>
    <w:rsid w:val="00547E27"/>
    <w:rsid w:val="00547EB4"/>
    <w:rsid w:val="00547FB9"/>
    <w:rsid w:val="00550160"/>
    <w:rsid w:val="0055032A"/>
    <w:rsid w:val="005504FA"/>
    <w:rsid w:val="00550B15"/>
    <w:rsid w:val="00550C7D"/>
    <w:rsid w:val="005513B0"/>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8AE"/>
    <w:rsid w:val="00553A29"/>
    <w:rsid w:val="00553A74"/>
    <w:rsid w:val="00553D48"/>
    <w:rsid w:val="005541B3"/>
    <w:rsid w:val="0055426A"/>
    <w:rsid w:val="0055427B"/>
    <w:rsid w:val="00554298"/>
    <w:rsid w:val="00554400"/>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221"/>
    <w:rsid w:val="00557343"/>
    <w:rsid w:val="00557C40"/>
    <w:rsid w:val="00557E47"/>
    <w:rsid w:val="005601E9"/>
    <w:rsid w:val="005603C3"/>
    <w:rsid w:val="005606C2"/>
    <w:rsid w:val="005607A3"/>
    <w:rsid w:val="00560D33"/>
    <w:rsid w:val="00561A4C"/>
    <w:rsid w:val="00561DB2"/>
    <w:rsid w:val="00562721"/>
    <w:rsid w:val="0056294B"/>
    <w:rsid w:val="00562C59"/>
    <w:rsid w:val="00562DB0"/>
    <w:rsid w:val="005631E7"/>
    <w:rsid w:val="00563299"/>
    <w:rsid w:val="005632F7"/>
    <w:rsid w:val="005633F1"/>
    <w:rsid w:val="005633F7"/>
    <w:rsid w:val="00563591"/>
    <w:rsid w:val="00563630"/>
    <w:rsid w:val="00563C53"/>
    <w:rsid w:val="00563C96"/>
    <w:rsid w:val="00563DCA"/>
    <w:rsid w:val="00563EE7"/>
    <w:rsid w:val="00563F46"/>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A52"/>
    <w:rsid w:val="00570D05"/>
    <w:rsid w:val="0057102E"/>
    <w:rsid w:val="005714D9"/>
    <w:rsid w:val="005716BA"/>
    <w:rsid w:val="005716D5"/>
    <w:rsid w:val="0057176E"/>
    <w:rsid w:val="00571838"/>
    <w:rsid w:val="005718C4"/>
    <w:rsid w:val="00571D5C"/>
    <w:rsid w:val="00571DF6"/>
    <w:rsid w:val="00571E53"/>
    <w:rsid w:val="00571FF2"/>
    <w:rsid w:val="005722F0"/>
    <w:rsid w:val="005724F3"/>
    <w:rsid w:val="00572779"/>
    <w:rsid w:val="005727A9"/>
    <w:rsid w:val="00572984"/>
    <w:rsid w:val="00572AD6"/>
    <w:rsid w:val="00572B2A"/>
    <w:rsid w:val="00572BCE"/>
    <w:rsid w:val="00572C9F"/>
    <w:rsid w:val="00572FEC"/>
    <w:rsid w:val="005736B8"/>
    <w:rsid w:val="0057396F"/>
    <w:rsid w:val="00573DA3"/>
    <w:rsid w:val="00574087"/>
    <w:rsid w:val="00574306"/>
    <w:rsid w:val="00574679"/>
    <w:rsid w:val="005748B1"/>
    <w:rsid w:val="005748C5"/>
    <w:rsid w:val="00574B0F"/>
    <w:rsid w:val="005755D5"/>
    <w:rsid w:val="00575F40"/>
    <w:rsid w:val="00576015"/>
    <w:rsid w:val="00576258"/>
    <w:rsid w:val="0057625F"/>
    <w:rsid w:val="00576278"/>
    <w:rsid w:val="005764D5"/>
    <w:rsid w:val="0057651B"/>
    <w:rsid w:val="005769B3"/>
    <w:rsid w:val="00576A3C"/>
    <w:rsid w:val="00576AB1"/>
    <w:rsid w:val="00576B84"/>
    <w:rsid w:val="00576C0F"/>
    <w:rsid w:val="00576E4B"/>
    <w:rsid w:val="00577381"/>
    <w:rsid w:val="0057761D"/>
    <w:rsid w:val="00577F17"/>
    <w:rsid w:val="0058024C"/>
    <w:rsid w:val="00580674"/>
    <w:rsid w:val="00580B9C"/>
    <w:rsid w:val="00581440"/>
    <w:rsid w:val="00581497"/>
    <w:rsid w:val="005816EB"/>
    <w:rsid w:val="0058177F"/>
    <w:rsid w:val="00581792"/>
    <w:rsid w:val="005819D6"/>
    <w:rsid w:val="00581C17"/>
    <w:rsid w:val="00581D34"/>
    <w:rsid w:val="00581FA5"/>
    <w:rsid w:val="0058209D"/>
    <w:rsid w:val="00582185"/>
    <w:rsid w:val="00582394"/>
    <w:rsid w:val="005828D0"/>
    <w:rsid w:val="005831D1"/>
    <w:rsid w:val="005831F3"/>
    <w:rsid w:val="00583201"/>
    <w:rsid w:val="00583211"/>
    <w:rsid w:val="0058323A"/>
    <w:rsid w:val="0058412F"/>
    <w:rsid w:val="00584521"/>
    <w:rsid w:val="00584575"/>
    <w:rsid w:val="00584746"/>
    <w:rsid w:val="005847EE"/>
    <w:rsid w:val="00584905"/>
    <w:rsid w:val="005849CD"/>
    <w:rsid w:val="00584AB0"/>
    <w:rsid w:val="00584B23"/>
    <w:rsid w:val="00584B85"/>
    <w:rsid w:val="00584BE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85B"/>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97EB4"/>
    <w:rsid w:val="00597F76"/>
    <w:rsid w:val="005A007C"/>
    <w:rsid w:val="005A044F"/>
    <w:rsid w:val="005A04D5"/>
    <w:rsid w:val="005A05C1"/>
    <w:rsid w:val="005A0A90"/>
    <w:rsid w:val="005A0C92"/>
    <w:rsid w:val="005A1413"/>
    <w:rsid w:val="005A1711"/>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2A4"/>
    <w:rsid w:val="005A4B91"/>
    <w:rsid w:val="005A52CD"/>
    <w:rsid w:val="005A53E2"/>
    <w:rsid w:val="005A542D"/>
    <w:rsid w:val="005A55A8"/>
    <w:rsid w:val="005A5671"/>
    <w:rsid w:val="005A58E7"/>
    <w:rsid w:val="005A5A76"/>
    <w:rsid w:val="005A5B5E"/>
    <w:rsid w:val="005A5D06"/>
    <w:rsid w:val="005A5E03"/>
    <w:rsid w:val="005A6566"/>
    <w:rsid w:val="005A69AB"/>
    <w:rsid w:val="005A6CBB"/>
    <w:rsid w:val="005A6D85"/>
    <w:rsid w:val="005A70CA"/>
    <w:rsid w:val="005A79AE"/>
    <w:rsid w:val="005A7E2D"/>
    <w:rsid w:val="005A7E6B"/>
    <w:rsid w:val="005A7F1C"/>
    <w:rsid w:val="005B0012"/>
    <w:rsid w:val="005B02E2"/>
    <w:rsid w:val="005B038C"/>
    <w:rsid w:val="005B09A7"/>
    <w:rsid w:val="005B0A63"/>
    <w:rsid w:val="005B0C89"/>
    <w:rsid w:val="005B0E8B"/>
    <w:rsid w:val="005B0F97"/>
    <w:rsid w:val="005B1108"/>
    <w:rsid w:val="005B1396"/>
    <w:rsid w:val="005B147C"/>
    <w:rsid w:val="005B1787"/>
    <w:rsid w:val="005B1D57"/>
    <w:rsid w:val="005B2010"/>
    <w:rsid w:val="005B2100"/>
    <w:rsid w:val="005B2115"/>
    <w:rsid w:val="005B2485"/>
    <w:rsid w:val="005B24B8"/>
    <w:rsid w:val="005B24D1"/>
    <w:rsid w:val="005B2536"/>
    <w:rsid w:val="005B25A3"/>
    <w:rsid w:val="005B2806"/>
    <w:rsid w:val="005B296A"/>
    <w:rsid w:val="005B2D1B"/>
    <w:rsid w:val="005B2DD8"/>
    <w:rsid w:val="005B33C2"/>
    <w:rsid w:val="005B3734"/>
    <w:rsid w:val="005B3ADD"/>
    <w:rsid w:val="005B3B61"/>
    <w:rsid w:val="005B3CD6"/>
    <w:rsid w:val="005B3F52"/>
    <w:rsid w:val="005B456F"/>
    <w:rsid w:val="005B47FE"/>
    <w:rsid w:val="005B487F"/>
    <w:rsid w:val="005B4A5F"/>
    <w:rsid w:val="005B4E0E"/>
    <w:rsid w:val="005B5288"/>
    <w:rsid w:val="005B5354"/>
    <w:rsid w:val="005B5879"/>
    <w:rsid w:val="005B5BAC"/>
    <w:rsid w:val="005B6222"/>
    <w:rsid w:val="005B64CB"/>
    <w:rsid w:val="005B695E"/>
    <w:rsid w:val="005B69BE"/>
    <w:rsid w:val="005B6BFF"/>
    <w:rsid w:val="005B6CB2"/>
    <w:rsid w:val="005B6CF7"/>
    <w:rsid w:val="005B755E"/>
    <w:rsid w:val="005B7955"/>
    <w:rsid w:val="005B7BAA"/>
    <w:rsid w:val="005B7BEA"/>
    <w:rsid w:val="005B7DBA"/>
    <w:rsid w:val="005B7E30"/>
    <w:rsid w:val="005B7F99"/>
    <w:rsid w:val="005C003F"/>
    <w:rsid w:val="005C0059"/>
    <w:rsid w:val="005C042F"/>
    <w:rsid w:val="005C0E50"/>
    <w:rsid w:val="005C1120"/>
    <w:rsid w:val="005C1863"/>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56"/>
    <w:rsid w:val="005C4776"/>
    <w:rsid w:val="005C4B96"/>
    <w:rsid w:val="005C4DB9"/>
    <w:rsid w:val="005C4F45"/>
    <w:rsid w:val="005C509C"/>
    <w:rsid w:val="005C50D3"/>
    <w:rsid w:val="005C50DA"/>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60B"/>
    <w:rsid w:val="005C7AE8"/>
    <w:rsid w:val="005C7DEB"/>
    <w:rsid w:val="005D02BD"/>
    <w:rsid w:val="005D038E"/>
    <w:rsid w:val="005D0411"/>
    <w:rsid w:val="005D13D3"/>
    <w:rsid w:val="005D1597"/>
    <w:rsid w:val="005D1638"/>
    <w:rsid w:val="005D17A3"/>
    <w:rsid w:val="005D1D42"/>
    <w:rsid w:val="005D1EE5"/>
    <w:rsid w:val="005D2283"/>
    <w:rsid w:val="005D2291"/>
    <w:rsid w:val="005D270E"/>
    <w:rsid w:val="005D271D"/>
    <w:rsid w:val="005D2AD6"/>
    <w:rsid w:val="005D2E12"/>
    <w:rsid w:val="005D2FE5"/>
    <w:rsid w:val="005D318D"/>
    <w:rsid w:val="005D352F"/>
    <w:rsid w:val="005D356B"/>
    <w:rsid w:val="005D3916"/>
    <w:rsid w:val="005D39ED"/>
    <w:rsid w:val="005D3AF3"/>
    <w:rsid w:val="005D44F4"/>
    <w:rsid w:val="005D4891"/>
    <w:rsid w:val="005D4D5A"/>
    <w:rsid w:val="005D4F69"/>
    <w:rsid w:val="005D5892"/>
    <w:rsid w:val="005D5C74"/>
    <w:rsid w:val="005D5FF5"/>
    <w:rsid w:val="005D66FF"/>
    <w:rsid w:val="005D6887"/>
    <w:rsid w:val="005D6A0A"/>
    <w:rsid w:val="005D6A37"/>
    <w:rsid w:val="005D6B61"/>
    <w:rsid w:val="005D7520"/>
    <w:rsid w:val="005D764F"/>
    <w:rsid w:val="005D79AA"/>
    <w:rsid w:val="005D7CAD"/>
    <w:rsid w:val="005E09B0"/>
    <w:rsid w:val="005E0B50"/>
    <w:rsid w:val="005E0E95"/>
    <w:rsid w:val="005E0F80"/>
    <w:rsid w:val="005E111A"/>
    <w:rsid w:val="005E1295"/>
    <w:rsid w:val="005E16FF"/>
    <w:rsid w:val="005E1D1F"/>
    <w:rsid w:val="005E2243"/>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32E"/>
    <w:rsid w:val="005E4589"/>
    <w:rsid w:val="005E4B27"/>
    <w:rsid w:val="005E4C23"/>
    <w:rsid w:val="005E4E3F"/>
    <w:rsid w:val="005E4FD3"/>
    <w:rsid w:val="005E57D1"/>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38A"/>
    <w:rsid w:val="005F46D9"/>
    <w:rsid w:val="005F4864"/>
    <w:rsid w:val="005F4C39"/>
    <w:rsid w:val="005F4D25"/>
    <w:rsid w:val="005F4F35"/>
    <w:rsid w:val="005F5032"/>
    <w:rsid w:val="005F50F6"/>
    <w:rsid w:val="005F5210"/>
    <w:rsid w:val="005F55A1"/>
    <w:rsid w:val="005F5909"/>
    <w:rsid w:val="005F5A9C"/>
    <w:rsid w:val="005F5D60"/>
    <w:rsid w:val="005F5D86"/>
    <w:rsid w:val="005F5E49"/>
    <w:rsid w:val="005F61D8"/>
    <w:rsid w:val="005F63CE"/>
    <w:rsid w:val="005F6491"/>
    <w:rsid w:val="005F64A2"/>
    <w:rsid w:val="005F6793"/>
    <w:rsid w:val="005F687D"/>
    <w:rsid w:val="005F6A6E"/>
    <w:rsid w:val="005F6B64"/>
    <w:rsid w:val="005F6C64"/>
    <w:rsid w:val="005F77F2"/>
    <w:rsid w:val="005F790E"/>
    <w:rsid w:val="005F7AFE"/>
    <w:rsid w:val="005F7BDA"/>
    <w:rsid w:val="005F7BFC"/>
    <w:rsid w:val="005F7D32"/>
    <w:rsid w:val="005F7E9A"/>
    <w:rsid w:val="005F7FD2"/>
    <w:rsid w:val="006001DB"/>
    <w:rsid w:val="006001E2"/>
    <w:rsid w:val="00600A19"/>
    <w:rsid w:val="00600F2B"/>
    <w:rsid w:val="0060144A"/>
    <w:rsid w:val="00601605"/>
    <w:rsid w:val="006017E4"/>
    <w:rsid w:val="00601998"/>
    <w:rsid w:val="00601B56"/>
    <w:rsid w:val="00601D29"/>
    <w:rsid w:val="006024D6"/>
    <w:rsid w:val="0060264F"/>
    <w:rsid w:val="006027F1"/>
    <w:rsid w:val="006028B3"/>
    <w:rsid w:val="00602AC2"/>
    <w:rsid w:val="00602AC6"/>
    <w:rsid w:val="00602DA0"/>
    <w:rsid w:val="00603632"/>
    <w:rsid w:val="0060396B"/>
    <w:rsid w:val="00604180"/>
    <w:rsid w:val="006041DC"/>
    <w:rsid w:val="0060440F"/>
    <w:rsid w:val="006044F2"/>
    <w:rsid w:val="00604868"/>
    <w:rsid w:val="00604D91"/>
    <w:rsid w:val="00604DAD"/>
    <w:rsid w:val="006056E7"/>
    <w:rsid w:val="00605760"/>
    <w:rsid w:val="006059C9"/>
    <w:rsid w:val="00605DEE"/>
    <w:rsid w:val="00606002"/>
    <w:rsid w:val="0060625C"/>
    <w:rsid w:val="00606447"/>
    <w:rsid w:val="00606635"/>
    <w:rsid w:val="006067F8"/>
    <w:rsid w:val="006068FE"/>
    <w:rsid w:val="00606B09"/>
    <w:rsid w:val="00606B1A"/>
    <w:rsid w:val="00606DC5"/>
    <w:rsid w:val="00606DF6"/>
    <w:rsid w:val="00607067"/>
    <w:rsid w:val="006073F6"/>
    <w:rsid w:val="0060779C"/>
    <w:rsid w:val="00607B57"/>
    <w:rsid w:val="00607C44"/>
    <w:rsid w:val="00607D30"/>
    <w:rsid w:val="00607E50"/>
    <w:rsid w:val="00607FB7"/>
    <w:rsid w:val="0061088A"/>
    <w:rsid w:val="00610DDD"/>
    <w:rsid w:val="00610E8C"/>
    <w:rsid w:val="00610EAC"/>
    <w:rsid w:val="00610EFC"/>
    <w:rsid w:val="00611207"/>
    <w:rsid w:val="00611434"/>
    <w:rsid w:val="0061151D"/>
    <w:rsid w:val="00611BEF"/>
    <w:rsid w:val="00611FBF"/>
    <w:rsid w:val="00612172"/>
    <w:rsid w:val="0061226D"/>
    <w:rsid w:val="006125C4"/>
    <w:rsid w:val="00612AFD"/>
    <w:rsid w:val="00612B58"/>
    <w:rsid w:val="00612CAC"/>
    <w:rsid w:val="00612D40"/>
    <w:rsid w:val="0061359A"/>
    <w:rsid w:val="0061372F"/>
    <w:rsid w:val="006138C4"/>
    <w:rsid w:val="006139A4"/>
    <w:rsid w:val="00613A75"/>
    <w:rsid w:val="00613A94"/>
    <w:rsid w:val="00613A98"/>
    <w:rsid w:val="00613F0B"/>
    <w:rsid w:val="006141A7"/>
    <w:rsid w:val="006143AE"/>
    <w:rsid w:val="00614770"/>
    <w:rsid w:val="00614B91"/>
    <w:rsid w:val="00615149"/>
    <w:rsid w:val="006152EE"/>
    <w:rsid w:val="006155B5"/>
    <w:rsid w:val="006159BB"/>
    <w:rsid w:val="00615CAF"/>
    <w:rsid w:val="00615D9A"/>
    <w:rsid w:val="006164DC"/>
    <w:rsid w:val="00616510"/>
    <w:rsid w:val="006168FF"/>
    <w:rsid w:val="00616972"/>
    <w:rsid w:val="00616A78"/>
    <w:rsid w:val="00616D5E"/>
    <w:rsid w:val="006172F0"/>
    <w:rsid w:val="00617640"/>
    <w:rsid w:val="006177AE"/>
    <w:rsid w:val="00617961"/>
    <w:rsid w:val="00617DE0"/>
    <w:rsid w:val="00620103"/>
    <w:rsid w:val="0062019B"/>
    <w:rsid w:val="006201AF"/>
    <w:rsid w:val="0062055B"/>
    <w:rsid w:val="0062071D"/>
    <w:rsid w:val="00620CB5"/>
    <w:rsid w:val="00620FAC"/>
    <w:rsid w:val="006214C6"/>
    <w:rsid w:val="0062189F"/>
    <w:rsid w:val="00621B6F"/>
    <w:rsid w:val="00621C6F"/>
    <w:rsid w:val="00621DFA"/>
    <w:rsid w:val="00621F5A"/>
    <w:rsid w:val="00622244"/>
    <w:rsid w:val="006223A6"/>
    <w:rsid w:val="00622823"/>
    <w:rsid w:val="00622975"/>
    <w:rsid w:val="006229CC"/>
    <w:rsid w:val="00622C73"/>
    <w:rsid w:val="0062302D"/>
    <w:rsid w:val="006230FA"/>
    <w:rsid w:val="0062332C"/>
    <w:rsid w:val="0062375A"/>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324"/>
    <w:rsid w:val="00630591"/>
    <w:rsid w:val="0063090B"/>
    <w:rsid w:val="00630AD0"/>
    <w:rsid w:val="00630D2B"/>
    <w:rsid w:val="00630EE9"/>
    <w:rsid w:val="006315B1"/>
    <w:rsid w:val="00631657"/>
    <w:rsid w:val="006316D6"/>
    <w:rsid w:val="006318D6"/>
    <w:rsid w:val="00631DEC"/>
    <w:rsid w:val="0063202B"/>
    <w:rsid w:val="00632108"/>
    <w:rsid w:val="00632225"/>
    <w:rsid w:val="00632496"/>
    <w:rsid w:val="00632940"/>
    <w:rsid w:val="0063297B"/>
    <w:rsid w:val="00632C42"/>
    <w:rsid w:val="00632E2E"/>
    <w:rsid w:val="00632EA6"/>
    <w:rsid w:val="0063329E"/>
    <w:rsid w:val="00633AC7"/>
    <w:rsid w:val="00633B3A"/>
    <w:rsid w:val="00633C97"/>
    <w:rsid w:val="00633D18"/>
    <w:rsid w:val="00633E7D"/>
    <w:rsid w:val="00633F6F"/>
    <w:rsid w:val="00634037"/>
    <w:rsid w:val="006340ED"/>
    <w:rsid w:val="00634207"/>
    <w:rsid w:val="0063497C"/>
    <w:rsid w:val="00634D3D"/>
    <w:rsid w:val="00634F15"/>
    <w:rsid w:val="00634F20"/>
    <w:rsid w:val="00635560"/>
    <w:rsid w:val="006358C6"/>
    <w:rsid w:val="00636063"/>
    <w:rsid w:val="00636329"/>
    <w:rsid w:val="00636464"/>
    <w:rsid w:val="006364C7"/>
    <w:rsid w:val="00636A27"/>
    <w:rsid w:val="00636F8B"/>
    <w:rsid w:val="006372B6"/>
    <w:rsid w:val="006374A1"/>
    <w:rsid w:val="00637669"/>
    <w:rsid w:val="006377C8"/>
    <w:rsid w:val="0064060A"/>
    <w:rsid w:val="0064090A"/>
    <w:rsid w:val="00640AF2"/>
    <w:rsid w:val="00640FB3"/>
    <w:rsid w:val="0064111F"/>
    <w:rsid w:val="0064174F"/>
    <w:rsid w:val="00641865"/>
    <w:rsid w:val="0064195D"/>
    <w:rsid w:val="006419EF"/>
    <w:rsid w:val="00641A1E"/>
    <w:rsid w:val="00641D0C"/>
    <w:rsid w:val="00641DCB"/>
    <w:rsid w:val="00641F50"/>
    <w:rsid w:val="00641FE6"/>
    <w:rsid w:val="006421AD"/>
    <w:rsid w:val="0064233B"/>
    <w:rsid w:val="00642428"/>
    <w:rsid w:val="0064276D"/>
    <w:rsid w:val="006428AF"/>
    <w:rsid w:val="0064297A"/>
    <w:rsid w:val="00642996"/>
    <w:rsid w:val="006429CC"/>
    <w:rsid w:val="00642E4B"/>
    <w:rsid w:val="006439BD"/>
    <w:rsid w:val="00643A89"/>
    <w:rsid w:val="006440E1"/>
    <w:rsid w:val="00644254"/>
    <w:rsid w:val="00644602"/>
    <w:rsid w:val="006446FC"/>
    <w:rsid w:val="00644864"/>
    <w:rsid w:val="00644B74"/>
    <w:rsid w:val="00644FFB"/>
    <w:rsid w:val="00645305"/>
    <w:rsid w:val="00645609"/>
    <w:rsid w:val="006456B2"/>
    <w:rsid w:val="006458F3"/>
    <w:rsid w:val="00645E72"/>
    <w:rsid w:val="0064603B"/>
    <w:rsid w:val="0064662C"/>
    <w:rsid w:val="00646647"/>
    <w:rsid w:val="00646AC7"/>
    <w:rsid w:val="00646DF7"/>
    <w:rsid w:val="00646F0A"/>
    <w:rsid w:val="0064713D"/>
    <w:rsid w:val="0064715E"/>
    <w:rsid w:val="0064753E"/>
    <w:rsid w:val="00647787"/>
    <w:rsid w:val="00647B56"/>
    <w:rsid w:val="00647B80"/>
    <w:rsid w:val="00647BBC"/>
    <w:rsid w:val="00647D2F"/>
    <w:rsid w:val="00647D5E"/>
    <w:rsid w:val="00647F84"/>
    <w:rsid w:val="00650221"/>
    <w:rsid w:val="006502F0"/>
    <w:rsid w:val="00650650"/>
    <w:rsid w:val="00650BCC"/>
    <w:rsid w:val="00650E04"/>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3E4F"/>
    <w:rsid w:val="00654A5C"/>
    <w:rsid w:val="00654E59"/>
    <w:rsid w:val="006551BD"/>
    <w:rsid w:val="00655621"/>
    <w:rsid w:val="00655645"/>
    <w:rsid w:val="00655A53"/>
    <w:rsid w:val="00655E77"/>
    <w:rsid w:val="00655EF3"/>
    <w:rsid w:val="00656031"/>
    <w:rsid w:val="006560AB"/>
    <w:rsid w:val="006562A8"/>
    <w:rsid w:val="006562CB"/>
    <w:rsid w:val="00656893"/>
    <w:rsid w:val="00656AA6"/>
    <w:rsid w:val="00656BE8"/>
    <w:rsid w:val="00657237"/>
    <w:rsid w:val="00657563"/>
    <w:rsid w:val="00657591"/>
    <w:rsid w:val="0065769A"/>
    <w:rsid w:val="00657E49"/>
    <w:rsid w:val="006601D3"/>
    <w:rsid w:val="0066020C"/>
    <w:rsid w:val="00660BA3"/>
    <w:rsid w:val="00660CC6"/>
    <w:rsid w:val="00661426"/>
    <w:rsid w:val="006617E0"/>
    <w:rsid w:val="00661925"/>
    <w:rsid w:val="0066192C"/>
    <w:rsid w:val="00661AE7"/>
    <w:rsid w:val="00661C17"/>
    <w:rsid w:val="00661E6D"/>
    <w:rsid w:val="00661E8E"/>
    <w:rsid w:val="00661E9E"/>
    <w:rsid w:val="006621E0"/>
    <w:rsid w:val="006622C1"/>
    <w:rsid w:val="00662323"/>
    <w:rsid w:val="006625FA"/>
    <w:rsid w:val="006627C6"/>
    <w:rsid w:val="00662A37"/>
    <w:rsid w:val="00663044"/>
    <w:rsid w:val="00663A44"/>
    <w:rsid w:val="00663C0F"/>
    <w:rsid w:val="00663C93"/>
    <w:rsid w:val="006642B0"/>
    <w:rsid w:val="00664498"/>
    <w:rsid w:val="006645DA"/>
    <w:rsid w:val="00664922"/>
    <w:rsid w:val="00664D51"/>
    <w:rsid w:val="00665279"/>
    <w:rsid w:val="006655B8"/>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A42"/>
    <w:rsid w:val="00670F82"/>
    <w:rsid w:val="00671105"/>
    <w:rsid w:val="00671168"/>
    <w:rsid w:val="006711CB"/>
    <w:rsid w:val="006719D5"/>
    <w:rsid w:val="00671F10"/>
    <w:rsid w:val="00671F24"/>
    <w:rsid w:val="006720A0"/>
    <w:rsid w:val="00672112"/>
    <w:rsid w:val="0067259C"/>
    <w:rsid w:val="0067262E"/>
    <w:rsid w:val="00672818"/>
    <w:rsid w:val="00672A53"/>
    <w:rsid w:val="00672D73"/>
    <w:rsid w:val="006733AE"/>
    <w:rsid w:val="0067342E"/>
    <w:rsid w:val="00673554"/>
    <w:rsid w:val="00673CF5"/>
    <w:rsid w:val="006740A5"/>
    <w:rsid w:val="00674102"/>
    <w:rsid w:val="00674F3B"/>
    <w:rsid w:val="00675064"/>
    <w:rsid w:val="0067525E"/>
    <w:rsid w:val="006753C3"/>
    <w:rsid w:val="00675449"/>
    <w:rsid w:val="006754F5"/>
    <w:rsid w:val="00676034"/>
    <w:rsid w:val="00676554"/>
    <w:rsid w:val="00676BD1"/>
    <w:rsid w:val="0067718E"/>
    <w:rsid w:val="006772D2"/>
    <w:rsid w:val="006773D5"/>
    <w:rsid w:val="00677433"/>
    <w:rsid w:val="006774F9"/>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CAF"/>
    <w:rsid w:val="00681E96"/>
    <w:rsid w:val="00682023"/>
    <w:rsid w:val="00682107"/>
    <w:rsid w:val="006823AF"/>
    <w:rsid w:val="0068247A"/>
    <w:rsid w:val="0068267F"/>
    <w:rsid w:val="006829A8"/>
    <w:rsid w:val="00682AA5"/>
    <w:rsid w:val="00682C67"/>
    <w:rsid w:val="00682D67"/>
    <w:rsid w:val="0068330F"/>
    <w:rsid w:val="00683424"/>
    <w:rsid w:val="0068363E"/>
    <w:rsid w:val="0068399C"/>
    <w:rsid w:val="00683BC8"/>
    <w:rsid w:val="00683CB1"/>
    <w:rsid w:val="00683D15"/>
    <w:rsid w:val="00683FB2"/>
    <w:rsid w:val="0068407F"/>
    <w:rsid w:val="0068415F"/>
    <w:rsid w:val="00684491"/>
    <w:rsid w:val="00684586"/>
    <w:rsid w:val="00684904"/>
    <w:rsid w:val="00684CE2"/>
    <w:rsid w:val="00684EBF"/>
    <w:rsid w:val="00685534"/>
    <w:rsid w:val="00685560"/>
    <w:rsid w:val="00685D24"/>
    <w:rsid w:val="00685F40"/>
    <w:rsid w:val="0068628E"/>
    <w:rsid w:val="006864BD"/>
    <w:rsid w:val="006865F9"/>
    <w:rsid w:val="006868B5"/>
    <w:rsid w:val="006868EB"/>
    <w:rsid w:val="006868F7"/>
    <w:rsid w:val="00686999"/>
    <w:rsid w:val="006873EE"/>
    <w:rsid w:val="006876CA"/>
    <w:rsid w:val="0068787E"/>
    <w:rsid w:val="0068793F"/>
    <w:rsid w:val="0068796F"/>
    <w:rsid w:val="00687A85"/>
    <w:rsid w:val="00687FD6"/>
    <w:rsid w:val="00690180"/>
    <w:rsid w:val="00690577"/>
    <w:rsid w:val="00690724"/>
    <w:rsid w:val="00690794"/>
    <w:rsid w:val="00690E27"/>
    <w:rsid w:val="00690F58"/>
    <w:rsid w:val="00691894"/>
    <w:rsid w:val="00691A15"/>
    <w:rsid w:val="00691DC7"/>
    <w:rsid w:val="006920B1"/>
    <w:rsid w:val="00692291"/>
    <w:rsid w:val="006923D1"/>
    <w:rsid w:val="0069267F"/>
    <w:rsid w:val="00692D6C"/>
    <w:rsid w:val="00692D81"/>
    <w:rsid w:val="00692E0E"/>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14E"/>
    <w:rsid w:val="006955E4"/>
    <w:rsid w:val="0069564B"/>
    <w:rsid w:val="00695825"/>
    <w:rsid w:val="00695A48"/>
    <w:rsid w:val="00695BCA"/>
    <w:rsid w:val="0069641F"/>
    <w:rsid w:val="006964E1"/>
    <w:rsid w:val="00696873"/>
    <w:rsid w:val="00696AC8"/>
    <w:rsid w:val="00696B59"/>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7E4"/>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09"/>
    <w:rsid w:val="006A5216"/>
    <w:rsid w:val="006A55FD"/>
    <w:rsid w:val="006A5B12"/>
    <w:rsid w:val="006A5EDA"/>
    <w:rsid w:val="006A5F56"/>
    <w:rsid w:val="006A62F1"/>
    <w:rsid w:val="006A64CD"/>
    <w:rsid w:val="006A64F4"/>
    <w:rsid w:val="006A661A"/>
    <w:rsid w:val="006A6C18"/>
    <w:rsid w:val="006A6E37"/>
    <w:rsid w:val="006A6E3E"/>
    <w:rsid w:val="006A7463"/>
    <w:rsid w:val="006A7508"/>
    <w:rsid w:val="006A7828"/>
    <w:rsid w:val="006A7A47"/>
    <w:rsid w:val="006A7A69"/>
    <w:rsid w:val="006A7CB3"/>
    <w:rsid w:val="006A7D20"/>
    <w:rsid w:val="006A7DCD"/>
    <w:rsid w:val="006B053D"/>
    <w:rsid w:val="006B05F7"/>
    <w:rsid w:val="006B08E9"/>
    <w:rsid w:val="006B09DD"/>
    <w:rsid w:val="006B0D1A"/>
    <w:rsid w:val="006B0EDA"/>
    <w:rsid w:val="006B1185"/>
    <w:rsid w:val="006B124B"/>
    <w:rsid w:val="006B1443"/>
    <w:rsid w:val="006B1561"/>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2B1"/>
    <w:rsid w:val="006B5315"/>
    <w:rsid w:val="006B5515"/>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8B8"/>
    <w:rsid w:val="006C1A33"/>
    <w:rsid w:val="006C215D"/>
    <w:rsid w:val="006C2420"/>
    <w:rsid w:val="006C244B"/>
    <w:rsid w:val="006C2487"/>
    <w:rsid w:val="006C26D8"/>
    <w:rsid w:val="006C30CB"/>
    <w:rsid w:val="006C317E"/>
    <w:rsid w:val="006C3368"/>
    <w:rsid w:val="006C372D"/>
    <w:rsid w:val="006C421A"/>
    <w:rsid w:val="006C4234"/>
    <w:rsid w:val="006C42A7"/>
    <w:rsid w:val="006C4458"/>
    <w:rsid w:val="006C4580"/>
    <w:rsid w:val="006C4649"/>
    <w:rsid w:val="006C4CEB"/>
    <w:rsid w:val="006C4DDB"/>
    <w:rsid w:val="006C4E85"/>
    <w:rsid w:val="006C56CA"/>
    <w:rsid w:val="006C574F"/>
    <w:rsid w:val="006C581D"/>
    <w:rsid w:val="006C605A"/>
    <w:rsid w:val="006C6117"/>
    <w:rsid w:val="006C61AB"/>
    <w:rsid w:val="006C635C"/>
    <w:rsid w:val="006C6444"/>
    <w:rsid w:val="006C65B9"/>
    <w:rsid w:val="006C660B"/>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0FFE"/>
    <w:rsid w:val="006D11C0"/>
    <w:rsid w:val="006D124D"/>
    <w:rsid w:val="006D133D"/>
    <w:rsid w:val="006D1375"/>
    <w:rsid w:val="006D13E5"/>
    <w:rsid w:val="006D161F"/>
    <w:rsid w:val="006D170A"/>
    <w:rsid w:val="006D189D"/>
    <w:rsid w:val="006D1DA0"/>
    <w:rsid w:val="006D1E4E"/>
    <w:rsid w:val="006D213B"/>
    <w:rsid w:val="006D2225"/>
    <w:rsid w:val="006D252B"/>
    <w:rsid w:val="006D2C32"/>
    <w:rsid w:val="006D300E"/>
    <w:rsid w:val="006D3839"/>
    <w:rsid w:val="006D3C6D"/>
    <w:rsid w:val="006D3D2D"/>
    <w:rsid w:val="006D3E3B"/>
    <w:rsid w:val="006D3F1D"/>
    <w:rsid w:val="006D3FCB"/>
    <w:rsid w:val="006D434B"/>
    <w:rsid w:val="006D4597"/>
    <w:rsid w:val="006D45BA"/>
    <w:rsid w:val="006D461B"/>
    <w:rsid w:val="006D4AAE"/>
    <w:rsid w:val="006D4CA5"/>
    <w:rsid w:val="006D4EB8"/>
    <w:rsid w:val="006D5547"/>
    <w:rsid w:val="006D5AB7"/>
    <w:rsid w:val="006D5D32"/>
    <w:rsid w:val="006D605B"/>
    <w:rsid w:val="006D61C5"/>
    <w:rsid w:val="006D62C5"/>
    <w:rsid w:val="006D6863"/>
    <w:rsid w:val="006D6CBB"/>
    <w:rsid w:val="006D70A5"/>
    <w:rsid w:val="006D731C"/>
    <w:rsid w:val="006D7655"/>
    <w:rsid w:val="006D7969"/>
    <w:rsid w:val="006D7A04"/>
    <w:rsid w:val="006D7C0B"/>
    <w:rsid w:val="006E023F"/>
    <w:rsid w:val="006E029D"/>
    <w:rsid w:val="006E096C"/>
    <w:rsid w:val="006E0C7D"/>
    <w:rsid w:val="006E0F7A"/>
    <w:rsid w:val="006E1226"/>
    <w:rsid w:val="006E1261"/>
    <w:rsid w:val="006E1450"/>
    <w:rsid w:val="006E1683"/>
    <w:rsid w:val="006E1A98"/>
    <w:rsid w:val="006E1C24"/>
    <w:rsid w:val="006E1E7D"/>
    <w:rsid w:val="006E20C1"/>
    <w:rsid w:val="006E22B4"/>
    <w:rsid w:val="006E22C7"/>
    <w:rsid w:val="006E275A"/>
    <w:rsid w:val="006E2A34"/>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D78"/>
    <w:rsid w:val="006E4F12"/>
    <w:rsid w:val="006E5069"/>
    <w:rsid w:val="006E551F"/>
    <w:rsid w:val="006E562A"/>
    <w:rsid w:val="006E6188"/>
    <w:rsid w:val="006E65B6"/>
    <w:rsid w:val="006E6AAD"/>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628"/>
    <w:rsid w:val="006F29E5"/>
    <w:rsid w:val="006F2EA1"/>
    <w:rsid w:val="006F3247"/>
    <w:rsid w:val="006F33E4"/>
    <w:rsid w:val="006F347B"/>
    <w:rsid w:val="006F3515"/>
    <w:rsid w:val="006F379C"/>
    <w:rsid w:val="006F3836"/>
    <w:rsid w:val="006F390C"/>
    <w:rsid w:val="006F39A7"/>
    <w:rsid w:val="006F3E12"/>
    <w:rsid w:val="006F4211"/>
    <w:rsid w:val="006F4519"/>
    <w:rsid w:val="006F465B"/>
    <w:rsid w:val="006F468D"/>
    <w:rsid w:val="006F473B"/>
    <w:rsid w:val="006F4803"/>
    <w:rsid w:val="006F4B24"/>
    <w:rsid w:val="006F4DD6"/>
    <w:rsid w:val="006F57B4"/>
    <w:rsid w:val="006F594F"/>
    <w:rsid w:val="006F5963"/>
    <w:rsid w:val="006F6043"/>
    <w:rsid w:val="006F623A"/>
    <w:rsid w:val="006F63A3"/>
    <w:rsid w:val="006F66AF"/>
    <w:rsid w:val="006F6B00"/>
    <w:rsid w:val="006F70D3"/>
    <w:rsid w:val="006F71FF"/>
    <w:rsid w:val="006F78D7"/>
    <w:rsid w:val="006F7D1F"/>
    <w:rsid w:val="006F7E8B"/>
    <w:rsid w:val="007002FD"/>
    <w:rsid w:val="007003EA"/>
    <w:rsid w:val="00700404"/>
    <w:rsid w:val="00700A42"/>
    <w:rsid w:val="00700A58"/>
    <w:rsid w:val="00700B12"/>
    <w:rsid w:val="00700CBF"/>
    <w:rsid w:val="0070105F"/>
    <w:rsid w:val="007010E8"/>
    <w:rsid w:val="0070115C"/>
    <w:rsid w:val="00701716"/>
    <w:rsid w:val="00701BA9"/>
    <w:rsid w:val="00701EBC"/>
    <w:rsid w:val="00702877"/>
    <w:rsid w:val="00703368"/>
    <w:rsid w:val="00703932"/>
    <w:rsid w:val="00704A70"/>
    <w:rsid w:val="00704D4A"/>
    <w:rsid w:val="00704E5F"/>
    <w:rsid w:val="0070535E"/>
    <w:rsid w:val="00705813"/>
    <w:rsid w:val="00705A46"/>
    <w:rsid w:val="00705C9C"/>
    <w:rsid w:val="00705CB5"/>
    <w:rsid w:val="00705DFD"/>
    <w:rsid w:val="007063E1"/>
    <w:rsid w:val="007066AC"/>
    <w:rsid w:val="00706741"/>
    <w:rsid w:val="00706A3F"/>
    <w:rsid w:val="00707034"/>
    <w:rsid w:val="0070745F"/>
    <w:rsid w:val="00707583"/>
    <w:rsid w:val="0070793C"/>
    <w:rsid w:val="007079BA"/>
    <w:rsid w:val="00707A88"/>
    <w:rsid w:val="00707D6D"/>
    <w:rsid w:val="0071045B"/>
    <w:rsid w:val="00710513"/>
    <w:rsid w:val="00710559"/>
    <w:rsid w:val="007105C8"/>
    <w:rsid w:val="007108DA"/>
    <w:rsid w:val="00710A7E"/>
    <w:rsid w:val="007111B8"/>
    <w:rsid w:val="00711363"/>
    <w:rsid w:val="0071137F"/>
    <w:rsid w:val="0071154A"/>
    <w:rsid w:val="00711859"/>
    <w:rsid w:val="00711C65"/>
    <w:rsid w:val="00711E7D"/>
    <w:rsid w:val="007122F9"/>
    <w:rsid w:val="0071230B"/>
    <w:rsid w:val="007123E7"/>
    <w:rsid w:val="007129E6"/>
    <w:rsid w:val="007136EF"/>
    <w:rsid w:val="00713767"/>
    <w:rsid w:val="007139ED"/>
    <w:rsid w:val="00713D53"/>
    <w:rsid w:val="00713DA7"/>
    <w:rsid w:val="00713E3C"/>
    <w:rsid w:val="00713EBC"/>
    <w:rsid w:val="00713ECC"/>
    <w:rsid w:val="00714C2B"/>
    <w:rsid w:val="0071531E"/>
    <w:rsid w:val="00715620"/>
    <w:rsid w:val="0071581D"/>
    <w:rsid w:val="0071583F"/>
    <w:rsid w:val="00715AC1"/>
    <w:rsid w:val="0071630B"/>
    <w:rsid w:val="0071672E"/>
    <w:rsid w:val="00716E35"/>
    <w:rsid w:val="007170A9"/>
    <w:rsid w:val="00717195"/>
    <w:rsid w:val="007172A3"/>
    <w:rsid w:val="007173BF"/>
    <w:rsid w:val="0071767E"/>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9E"/>
    <w:rsid w:val="007230B5"/>
    <w:rsid w:val="00723219"/>
    <w:rsid w:val="00723392"/>
    <w:rsid w:val="007233B0"/>
    <w:rsid w:val="007235A7"/>
    <w:rsid w:val="007237E5"/>
    <w:rsid w:val="00723EA4"/>
    <w:rsid w:val="007241E1"/>
    <w:rsid w:val="00724279"/>
    <w:rsid w:val="007244A9"/>
    <w:rsid w:val="007245A7"/>
    <w:rsid w:val="007245B7"/>
    <w:rsid w:val="007248A1"/>
    <w:rsid w:val="0072496E"/>
    <w:rsid w:val="00724A83"/>
    <w:rsid w:val="00724C01"/>
    <w:rsid w:val="00724C86"/>
    <w:rsid w:val="007255AE"/>
    <w:rsid w:val="0072561F"/>
    <w:rsid w:val="00725639"/>
    <w:rsid w:val="007256AF"/>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0D0A"/>
    <w:rsid w:val="0073110E"/>
    <w:rsid w:val="007316EB"/>
    <w:rsid w:val="00731B34"/>
    <w:rsid w:val="00731D5B"/>
    <w:rsid w:val="00731E7C"/>
    <w:rsid w:val="0073209D"/>
    <w:rsid w:val="00732157"/>
    <w:rsid w:val="00732545"/>
    <w:rsid w:val="00732F70"/>
    <w:rsid w:val="00733219"/>
    <w:rsid w:val="00733297"/>
    <w:rsid w:val="007334A3"/>
    <w:rsid w:val="007334C5"/>
    <w:rsid w:val="0073434C"/>
    <w:rsid w:val="00734506"/>
    <w:rsid w:val="00734A5A"/>
    <w:rsid w:val="00734B26"/>
    <w:rsid w:val="00734D12"/>
    <w:rsid w:val="007350D6"/>
    <w:rsid w:val="007352C7"/>
    <w:rsid w:val="007353C9"/>
    <w:rsid w:val="00735974"/>
    <w:rsid w:val="007359BF"/>
    <w:rsid w:val="00735E69"/>
    <w:rsid w:val="007360BA"/>
    <w:rsid w:val="007362F6"/>
    <w:rsid w:val="00736871"/>
    <w:rsid w:val="0073687E"/>
    <w:rsid w:val="00736B55"/>
    <w:rsid w:val="00736B90"/>
    <w:rsid w:val="00736F31"/>
    <w:rsid w:val="00736F51"/>
    <w:rsid w:val="0073708D"/>
    <w:rsid w:val="00737209"/>
    <w:rsid w:val="00737341"/>
    <w:rsid w:val="007373F7"/>
    <w:rsid w:val="0073749C"/>
    <w:rsid w:val="0073776A"/>
    <w:rsid w:val="0073789F"/>
    <w:rsid w:val="00737940"/>
    <w:rsid w:val="00737DA4"/>
    <w:rsid w:val="00740008"/>
    <w:rsid w:val="00740178"/>
    <w:rsid w:val="007407F5"/>
    <w:rsid w:val="007409C7"/>
    <w:rsid w:val="00740AED"/>
    <w:rsid w:val="00740B69"/>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93A"/>
    <w:rsid w:val="00743AB7"/>
    <w:rsid w:val="00743D6E"/>
    <w:rsid w:val="00743FEB"/>
    <w:rsid w:val="007440E8"/>
    <w:rsid w:val="00744153"/>
    <w:rsid w:val="00744509"/>
    <w:rsid w:val="0074458C"/>
    <w:rsid w:val="0074471E"/>
    <w:rsid w:val="0074473B"/>
    <w:rsid w:val="00744A3F"/>
    <w:rsid w:val="00744B81"/>
    <w:rsid w:val="00744BA2"/>
    <w:rsid w:val="00744E56"/>
    <w:rsid w:val="0074520A"/>
    <w:rsid w:val="0074548A"/>
    <w:rsid w:val="007455DC"/>
    <w:rsid w:val="007457A4"/>
    <w:rsid w:val="0074590F"/>
    <w:rsid w:val="00745953"/>
    <w:rsid w:val="00745DC3"/>
    <w:rsid w:val="00745EFF"/>
    <w:rsid w:val="007466F1"/>
    <w:rsid w:val="007469C7"/>
    <w:rsid w:val="00746A93"/>
    <w:rsid w:val="00746A9C"/>
    <w:rsid w:val="00746EE5"/>
    <w:rsid w:val="007473B8"/>
    <w:rsid w:val="007473CF"/>
    <w:rsid w:val="007506DB"/>
    <w:rsid w:val="00750AC5"/>
    <w:rsid w:val="00750E7B"/>
    <w:rsid w:val="007513F2"/>
    <w:rsid w:val="00751A22"/>
    <w:rsid w:val="00751ACF"/>
    <w:rsid w:val="00752286"/>
    <w:rsid w:val="0075239A"/>
    <w:rsid w:val="007529C9"/>
    <w:rsid w:val="00753312"/>
    <w:rsid w:val="00753562"/>
    <w:rsid w:val="00753D6E"/>
    <w:rsid w:val="00754657"/>
    <w:rsid w:val="00754AA2"/>
    <w:rsid w:val="00754BC3"/>
    <w:rsid w:val="00754C3B"/>
    <w:rsid w:val="00754DCC"/>
    <w:rsid w:val="00755136"/>
    <w:rsid w:val="00755430"/>
    <w:rsid w:val="0075572C"/>
    <w:rsid w:val="00755B12"/>
    <w:rsid w:val="00755C16"/>
    <w:rsid w:val="00755EB6"/>
    <w:rsid w:val="00755F43"/>
    <w:rsid w:val="007560AB"/>
    <w:rsid w:val="007563E6"/>
    <w:rsid w:val="00756638"/>
    <w:rsid w:val="00756B13"/>
    <w:rsid w:val="00756DE3"/>
    <w:rsid w:val="00756E86"/>
    <w:rsid w:val="00756F1D"/>
    <w:rsid w:val="007571E4"/>
    <w:rsid w:val="007575F3"/>
    <w:rsid w:val="00757B0D"/>
    <w:rsid w:val="00757C41"/>
    <w:rsid w:val="00760528"/>
    <w:rsid w:val="00760573"/>
    <w:rsid w:val="0076057F"/>
    <w:rsid w:val="007605B5"/>
    <w:rsid w:val="00760701"/>
    <w:rsid w:val="0076074E"/>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9EF"/>
    <w:rsid w:val="00765A34"/>
    <w:rsid w:val="00765A76"/>
    <w:rsid w:val="00765BF8"/>
    <w:rsid w:val="00765CFA"/>
    <w:rsid w:val="00765E90"/>
    <w:rsid w:val="0076612F"/>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8E"/>
    <w:rsid w:val="00770FD4"/>
    <w:rsid w:val="00771003"/>
    <w:rsid w:val="0077108A"/>
    <w:rsid w:val="007712E7"/>
    <w:rsid w:val="007714E6"/>
    <w:rsid w:val="00771861"/>
    <w:rsid w:val="00771CBB"/>
    <w:rsid w:val="00771FEB"/>
    <w:rsid w:val="007720FC"/>
    <w:rsid w:val="00772466"/>
    <w:rsid w:val="0077278F"/>
    <w:rsid w:val="00772A16"/>
    <w:rsid w:val="00772ADF"/>
    <w:rsid w:val="00772B77"/>
    <w:rsid w:val="00772CE6"/>
    <w:rsid w:val="00772FFD"/>
    <w:rsid w:val="00773053"/>
    <w:rsid w:val="007730D8"/>
    <w:rsid w:val="00773366"/>
    <w:rsid w:val="00773385"/>
    <w:rsid w:val="007735EB"/>
    <w:rsid w:val="0077377F"/>
    <w:rsid w:val="00773F56"/>
    <w:rsid w:val="00774365"/>
    <w:rsid w:val="0077483E"/>
    <w:rsid w:val="007748CB"/>
    <w:rsid w:val="00774AB4"/>
    <w:rsid w:val="00774CDE"/>
    <w:rsid w:val="00775355"/>
    <w:rsid w:val="0077542A"/>
    <w:rsid w:val="007755C6"/>
    <w:rsid w:val="00775838"/>
    <w:rsid w:val="00776722"/>
    <w:rsid w:val="00776800"/>
    <w:rsid w:val="007769CC"/>
    <w:rsid w:val="0077708A"/>
    <w:rsid w:val="007774CF"/>
    <w:rsid w:val="007776B9"/>
    <w:rsid w:val="00777A0F"/>
    <w:rsid w:val="00780268"/>
    <w:rsid w:val="00780445"/>
    <w:rsid w:val="007804E7"/>
    <w:rsid w:val="007804F3"/>
    <w:rsid w:val="00780B79"/>
    <w:rsid w:val="0078110B"/>
    <w:rsid w:val="00781116"/>
    <w:rsid w:val="007813F6"/>
    <w:rsid w:val="00781631"/>
    <w:rsid w:val="007816E7"/>
    <w:rsid w:val="00781988"/>
    <w:rsid w:val="00781A94"/>
    <w:rsid w:val="00781ADE"/>
    <w:rsid w:val="00781DD2"/>
    <w:rsid w:val="00781E9C"/>
    <w:rsid w:val="0078200F"/>
    <w:rsid w:val="0078225A"/>
    <w:rsid w:val="0078255E"/>
    <w:rsid w:val="00782D8D"/>
    <w:rsid w:val="00783631"/>
    <w:rsid w:val="00783D59"/>
    <w:rsid w:val="007841C3"/>
    <w:rsid w:val="00784276"/>
    <w:rsid w:val="00784318"/>
    <w:rsid w:val="007846ED"/>
    <w:rsid w:val="007847D8"/>
    <w:rsid w:val="00784896"/>
    <w:rsid w:val="00784BEF"/>
    <w:rsid w:val="00785114"/>
    <w:rsid w:val="0078514E"/>
    <w:rsid w:val="0078548B"/>
    <w:rsid w:val="007855E6"/>
    <w:rsid w:val="007856ED"/>
    <w:rsid w:val="00785A88"/>
    <w:rsid w:val="00785BC5"/>
    <w:rsid w:val="0078628F"/>
    <w:rsid w:val="00786CB3"/>
    <w:rsid w:val="00786CC4"/>
    <w:rsid w:val="00786D76"/>
    <w:rsid w:val="00786EC2"/>
    <w:rsid w:val="00787364"/>
    <w:rsid w:val="00787F43"/>
    <w:rsid w:val="007900EF"/>
    <w:rsid w:val="007902EC"/>
    <w:rsid w:val="007903FF"/>
    <w:rsid w:val="0079044A"/>
    <w:rsid w:val="007909A2"/>
    <w:rsid w:val="00790AA5"/>
    <w:rsid w:val="00790C2A"/>
    <w:rsid w:val="0079107B"/>
    <w:rsid w:val="00791181"/>
    <w:rsid w:val="00791555"/>
    <w:rsid w:val="00791622"/>
    <w:rsid w:val="00791D6B"/>
    <w:rsid w:val="00791DEF"/>
    <w:rsid w:val="00792BCF"/>
    <w:rsid w:val="00792C4E"/>
    <w:rsid w:val="00792F10"/>
    <w:rsid w:val="00792F13"/>
    <w:rsid w:val="00793202"/>
    <w:rsid w:val="00793453"/>
    <w:rsid w:val="007936F5"/>
    <w:rsid w:val="00793898"/>
    <w:rsid w:val="00793C52"/>
    <w:rsid w:val="00793E04"/>
    <w:rsid w:val="00793F05"/>
    <w:rsid w:val="00793F73"/>
    <w:rsid w:val="007942C9"/>
    <w:rsid w:val="0079441E"/>
    <w:rsid w:val="00794823"/>
    <w:rsid w:val="00794A9A"/>
    <w:rsid w:val="00794DA5"/>
    <w:rsid w:val="00794DDF"/>
    <w:rsid w:val="00794FAA"/>
    <w:rsid w:val="00795182"/>
    <w:rsid w:val="007952AB"/>
    <w:rsid w:val="007955FA"/>
    <w:rsid w:val="00795668"/>
    <w:rsid w:val="0079580F"/>
    <w:rsid w:val="00795BB4"/>
    <w:rsid w:val="00795C4B"/>
    <w:rsid w:val="007964BC"/>
    <w:rsid w:val="007965BB"/>
    <w:rsid w:val="007967D3"/>
    <w:rsid w:val="0079771F"/>
    <w:rsid w:val="0079782C"/>
    <w:rsid w:val="00797CAD"/>
    <w:rsid w:val="00797F69"/>
    <w:rsid w:val="007A01EB"/>
    <w:rsid w:val="007A0227"/>
    <w:rsid w:val="007A023E"/>
    <w:rsid w:val="007A0661"/>
    <w:rsid w:val="007A0903"/>
    <w:rsid w:val="007A0AA3"/>
    <w:rsid w:val="007A11E8"/>
    <w:rsid w:val="007A1610"/>
    <w:rsid w:val="007A1651"/>
    <w:rsid w:val="007A19CD"/>
    <w:rsid w:val="007A1E35"/>
    <w:rsid w:val="007A1FD9"/>
    <w:rsid w:val="007A2433"/>
    <w:rsid w:val="007A29D2"/>
    <w:rsid w:val="007A2A53"/>
    <w:rsid w:val="007A2B08"/>
    <w:rsid w:val="007A2BDB"/>
    <w:rsid w:val="007A30AB"/>
    <w:rsid w:val="007A3259"/>
    <w:rsid w:val="007A32FF"/>
    <w:rsid w:val="007A337D"/>
    <w:rsid w:val="007A33BE"/>
    <w:rsid w:val="007A3B61"/>
    <w:rsid w:val="007A3CDD"/>
    <w:rsid w:val="007A411E"/>
    <w:rsid w:val="007A4179"/>
    <w:rsid w:val="007A44EE"/>
    <w:rsid w:val="007A4548"/>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6F19"/>
    <w:rsid w:val="007A7CFD"/>
    <w:rsid w:val="007A7E09"/>
    <w:rsid w:val="007A7E61"/>
    <w:rsid w:val="007A7E75"/>
    <w:rsid w:val="007A7ECD"/>
    <w:rsid w:val="007A7F3D"/>
    <w:rsid w:val="007B0128"/>
    <w:rsid w:val="007B026D"/>
    <w:rsid w:val="007B046B"/>
    <w:rsid w:val="007B04ED"/>
    <w:rsid w:val="007B08FD"/>
    <w:rsid w:val="007B094D"/>
    <w:rsid w:val="007B0A63"/>
    <w:rsid w:val="007B0D38"/>
    <w:rsid w:val="007B16BD"/>
    <w:rsid w:val="007B1865"/>
    <w:rsid w:val="007B1A9A"/>
    <w:rsid w:val="007B2082"/>
    <w:rsid w:val="007B211F"/>
    <w:rsid w:val="007B22EE"/>
    <w:rsid w:val="007B234D"/>
    <w:rsid w:val="007B2719"/>
    <w:rsid w:val="007B2B08"/>
    <w:rsid w:val="007B2C0C"/>
    <w:rsid w:val="007B2CD9"/>
    <w:rsid w:val="007B2CFF"/>
    <w:rsid w:val="007B2D17"/>
    <w:rsid w:val="007B323A"/>
    <w:rsid w:val="007B341E"/>
    <w:rsid w:val="007B34B0"/>
    <w:rsid w:val="007B3648"/>
    <w:rsid w:val="007B3BA0"/>
    <w:rsid w:val="007B3BDB"/>
    <w:rsid w:val="007B42F9"/>
    <w:rsid w:val="007B4629"/>
    <w:rsid w:val="007B4F25"/>
    <w:rsid w:val="007B4F65"/>
    <w:rsid w:val="007B4F7F"/>
    <w:rsid w:val="007B4F9D"/>
    <w:rsid w:val="007B5073"/>
    <w:rsid w:val="007B5403"/>
    <w:rsid w:val="007B5437"/>
    <w:rsid w:val="007B5B20"/>
    <w:rsid w:val="007B5C58"/>
    <w:rsid w:val="007B5C72"/>
    <w:rsid w:val="007B5E4C"/>
    <w:rsid w:val="007B6077"/>
    <w:rsid w:val="007B60E5"/>
    <w:rsid w:val="007B6B9A"/>
    <w:rsid w:val="007B7102"/>
    <w:rsid w:val="007B71C2"/>
    <w:rsid w:val="007B71D2"/>
    <w:rsid w:val="007B72F2"/>
    <w:rsid w:val="007C019D"/>
    <w:rsid w:val="007C045C"/>
    <w:rsid w:val="007C0551"/>
    <w:rsid w:val="007C0619"/>
    <w:rsid w:val="007C086D"/>
    <w:rsid w:val="007C08A6"/>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DDE"/>
    <w:rsid w:val="007C2ED4"/>
    <w:rsid w:val="007C3134"/>
    <w:rsid w:val="007C3300"/>
    <w:rsid w:val="007C3396"/>
    <w:rsid w:val="007C3494"/>
    <w:rsid w:val="007C37E8"/>
    <w:rsid w:val="007C3863"/>
    <w:rsid w:val="007C3F4C"/>
    <w:rsid w:val="007C4053"/>
    <w:rsid w:val="007C4449"/>
    <w:rsid w:val="007C457C"/>
    <w:rsid w:val="007C4DDB"/>
    <w:rsid w:val="007C51EF"/>
    <w:rsid w:val="007C532C"/>
    <w:rsid w:val="007C53D6"/>
    <w:rsid w:val="007C5419"/>
    <w:rsid w:val="007C57C7"/>
    <w:rsid w:val="007C57DF"/>
    <w:rsid w:val="007C57FB"/>
    <w:rsid w:val="007C5B79"/>
    <w:rsid w:val="007C5E52"/>
    <w:rsid w:val="007C5EB6"/>
    <w:rsid w:val="007C5EFD"/>
    <w:rsid w:val="007C5FAF"/>
    <w:rsid w:val="007C63E7"/>
    <w:rsid w:val="007C6A40"/>
    <w:rsid w:val="007C6C81"/>
    <w:rsid w:val="007C6DA8"/>
    <w:rsid w:val="007C6F56"/>
    <w:rsid w:val="007C7011"/>
    <w:rsid w:val="007C7043"/>
    <w:rsid w:val="007C70DC"/>
    <w:rsid w:val="007C71B2"/>
    <w:rsid w:val="007C74AC"/>
    <w:rsid w:val="007C7674"/>
    <w:rsid w:val="007C79BC"/>
    <w:rsid w:val="007C7B50"/>
    <w:rsid w:val="007C7F2A"/>
    <w:rsid w:val="007C7F4A"/>
    <w:rsid w:val="007C7F82"/>
    <w:rsid w:val="007D035E"/>
    <w:rsid w:val="007D0E6E"/>
    <w:rsid w:val="007D0F7C"/>
    <w:rsid w:val="007D0FF3"/>
    <w:rsid w:val="007D13C8"/>
    <w:rsid w:val="007D167A"/>
    <w:rsid w:val="007D1680"/>
    <w:rsid w:val="007D1938"/>
    <w:rsid w:val="007D20B0"/>
    <w:rsid w:val="007D2282"/>
    <w:rsid w:val="007D23DF"/>
    <w:rsid w:val="007D27EC"/>
    <w:rsid w:val="007D28BA"/>
    <w:rsid w:val="007D2902"/>
    <w:rsid w:val="007D2EA2"/>
    <w:rsid w:val="007D30A3"/>
    <w:rsid w:val="007D3592"/>
    <w:rsid w:val="007D3789"/>
    <w:rsid w:val="007D3897"/>
    <w:rsid w:val="007D3DFC"/>
    <w:rsid w:val="007D40F1"/>
    <w:rsid w:val="007D42DC"/>
    <w:rsid w:val="007D42EF"/>
    <w:rsid w:val="007D44F6"/>
    <w:rsid w:val="007D5201"/>
    <w:rsid w:val="007D53D4"/>
    <w:rsid w:val="007D59C9"/>
    <w:rsid w:val="007D5B27"/>
    <w:rsid w:val="007D5D0B"/>
    <w:rsid w:val="007D64DC"/>
    <w:rsid w:val="007D651D"/>
    <w:rsid w:val="007D6609"/>
    <w:rsid w:val="007D667A"/>
    <w:rsid w:val="007D6692"/>
    <w:rsid w:val="007D6BD1"/>
    <w:rsid w:val="007D6D51"/>
    <w:rsid w:val="007D6E1C"/>
    <w:rsid w:val="007D71C6"/>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DAC"/>
    <w:rsid w:val="007E0EF6"/>
    <w:rsid w:val="007E0F11"/>
    <w:rsid w:val="007E0FD7"/>
    <w:rsid w:val="007E10AE"/>
    <w:rsid w:val="007E10C8"/>
    <w:rsid w:val="007E1868"/>
    <w:rsid w:val="007E1B0B"/>
    <w:rsid w:val="007E1B7D"/>
    <w:rsid w:val="007E2104"/>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102"/>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0AA"/>
    <w:rsid w:val="007F323E"/>
    <w:rsid w:val="007F33F1"/>
    <w:rsid w:val="007F34B2"/>
    <w:rsid w:val="007F34FC"/>
    <w:rsid w:val="007F3B2F"/>
    <w:rsid w:val="007F3D81"/>
    <w:rsid w:val="007F3F96"/>
    <w:rsid w:val="007F4C4F"/>
    <w:rsid w:val="007F4E52"/>
    <w:rsid w:val="007F4E92"/>
    <w:rsid w:val="007F4F83"/>
    <w:rsid w:val="007F518A"/>
    <w:rsid w:val="007F53A9"/>
    <w:rsid w:val="007F5406"/>
    <w:rsid w:val="007F555E"/>
    <w:rsid w:val="007F598D"/>
    <w:rsid w:val="007F5AA1"/>
    <w:rsid w:val="007F5B5C"/>
    <w:rsid w:val="007F5DC6"/>
    <w:rsid w:val="007F6763"/>
    <w:rsid w:val="007F695B"/>
    <w:rsid w:val="007F6F1D"/>
    <w:rsid w:val="007F7085"/>
    <w:rsid w:val="007F747F"/>
    <w:rsid w:val="007F7CAD"/>
    <w:rsid w:val="008003AC"/>
    <w:rsid w:val="008006E6"/>
    <w:rsid w:val="008006ED"/>
    <w:rsid w:val="00800969"/>
    <w:rsid w:val="00800CEC"/>
    <w:rsid w:val="00800DD1"/>
    <w:rsid w:val="00800DE0"/>
    <w:rsid w:val="00800E45"/>
    <w:rsid w:val="008011EE"/>
    <w:rsid w:val="0080127C"/>
    <w:rsid w:val="008013FD"/>
    <w:rsid w:val="00801562"/>
    <w:rsid w:val="00801727"/>
    <w:rsid w:val="0080199B"/>
    <w:rsid w:val="00801EA0"/>
    <w:rsid w:val="00801EEF"/>
    <w:rsid w:val="00801F61"/>
    <w:rsid w:val="00802319"/>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5D3B"/>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0FA4"/>
    <w:rsid w:val="00811196"/>
    <w:rsid w:val="008112CB"/>
    <w:rsid w:val="00811550"/>
    <w:rsid w:val="00811888"/>
    <w:rsid w:val="00811B6D"/>
    <w:rsid w:val="00811CCD"/>
    <w:rsid w:val="008120B9"/>
    <w:rsid w:val="008121EC"/>
    <w:rsid w:val="0081288C"/>
    <w:rsid w:val="0081290B"/>
    <w:rsid w:val="00812E91"/>
    <w:rsid w:val="00812F54"/>
    <w:rsid w:val="00813000"/>
    <w:rsid w:val="00813245"/>
    <w:rsid w:val="0081336D"/>
    <w:rsid w:val="00813674"/>
    <w:rsid w:val="00813C53"/>
    <w:rsid w:val="00813E0F"/>
    <w:rsid w:val="00814341"/>
    <w:rsid w:val="0081449D"/>
    <w:rsid w:val="0081461E"/>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57A"/>
    <w:rsid w:val="0081767E"/>
    <w:rsid w:val="008177E7"/>
    <w:rsid w:val="00817910"/>
    <w:rsid w:val="008179B6"/>
    <w:rsid w:val="00817A23"/>
    <w:rsid w:val="00817C08"/>
    <w:rsid w:val="00817EB9"/>
    <w:rsid w:val="00817ED4"/>
    <w:rsid w:val="00817FCE"/>
    <w:rsid w:val="008201F2"/>
    <w:rsid w:val="00820315"/>
    <w:rsid w:val="008204B6"/>
    <w:rsid w:val="00820B6D"/>
    <w:rsid w:val="00820D12"/>
    <w:rsid w:val="00820FD7"/>
    <w:rsid w:val="0082100A"/>
    <w:rsid w:val="008212E4"/>
    <w:rsid w:val="0082225B"/>
    <w:rsid w:val="008227AB"/>
    <w:rsid w:val="008227E2"/>
    <w:rsid w:val="008229CA"/>
    <w:rsid w:val="00822C1B"/>
    <w:rsid w:val="00822EE9"/>
    <w:rsid w:val="0082303F"/>
    <w:rsid w:val="008232E3"/>
    <w:rsid w:val="008233D2"/>
    <w:rsid w:val="00823486"/>
    <w:rsid w:val="008235AD"/>
    <w:rsid w:val="00823803"/>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A8"/>
    <w:rsid w:val="008271D4"/>
    <w:rsid w:val="008275B3"/>
    <w:rsid w:val="00827A15"/>
    <w:rsid w:val="00827B4F"/>
    <w:rsid w:val="00827FE7"/>
    <w:rsid w:val="00830163"/>
    <w:rsid w:val="008305C6"/>
    <w:rsid w:val="00830A77"/>
    <w:rsid w:val="00830CEB"/>
    <w:rsid w:val="008314A1"/>
    <w:rsid w:val="008314C1"/>
    <w:rsid w:val="0083150E"/>
    <w:rsid w:val="00831674"/>
    <w:rsid w:val="008317AF"/>
    <w:rsid w:val="00831942"/>
    <w:rsid w:val="00831D43"/>
    <w:rsid w:val="00832197"/>
    <w:rsid w:val="008322AA"/>
    <w:rsid w:val="008323AB"/>
    <w:rsid w:val="00832494"/>
    <w:rsid w:val="0083269B"/>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9FC"/>
    <w:rsid w:val="00835D7B"/>
    <w:rsid w:val="0083609F"/>
    <w:rsid w:val="0083649B"/>
    <w:rsid w:val="008365BF"/>
    <w:rsid w:val="008365FF"/>
    <w:rsid w:val="008366F8"/>
    <w:rsid w:val="0083670C"/>
    <w:rsid w:val="00836993"/>
    <w:rsid w:val="008369A1"/>
    <w:rsid w:val="00836A35"/>
    <w:rsid w:val="00836B8E"/>
    <w:rsid w:val="00837306"/>
    <w:rsid w:val="00837B75"/>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1A"/>
    <w:rsid w:val="0084466C"/>
    <w:rsid w:val="00844A87"/>
    <w:rsid w:val="00844EA6"/>
    <w:rsid w:val="008451C6"/>
    <w:rsid w:val="00845502"/>
    <w:rsid w:val="0084555B"/>
    <w:rsid w:val="008455CD"/>
    <w:rsid w:val="0084562C"/>
    <w:rsid w:val="00845886"/>
    <w:rsid w:val="00845D6E"/>
    <w:rsid w:val="0084607E"/>
    <w:rsid w:val="00846242"/>
    <w:rsid w:val="0084645E"/>
    <w:rsid w:val="00846A10"/>
    <w:rsid w:val="00846A5E"/>
    <w:rsid w:val="00846B59"/>
    <w:rsid w:val="00846DD0"/>
    <w:rsid w:val="008470F2"/>
    <w:rsid w:val="0084751E"/>
    <w:rsid w:val="00847649"/>
    <w:rsid w:val="00847883"/>
    <w:rsid w:val="00847C43"/>
    <w:rsid w:val="00847DC6"/>
    <w:rsid w:val="00847F36"/>
    <w:rsid w:val="008505F1"/>
    <w:rsid w:val="00850757"/>
    <w:rsid w:val="00850B07"/>
    <w:rsid w:val="00850C42"/>
    <w:rsid w:val="00850C72"/>
    <w:rsid w:val="00850D1D"/>
    <w:rsid w:val="00850E9D"/>
    <w:rsid w:val="008512EC"/>
    <w:rsid w:val="00851413"/>
    <w:rsid w:val="0085145F"/>
    <w:rsid w:val="0085173B"/>
    <w:rsid w:val="008519F1"/>
    <w:rsid w:val="00851A29"/>
    <w:rsid w:val="00851AB0"/>
    <w:rsid w:val="00851B64"/>
    <w:rsid w:val="00851D0E"/>
    <w:rsid w:val="00851DB5"/>
    <w:rsid w:val="00851EA1"/>
    <w:rsid w:val="00852395"/>
    <w:rsid w:val="008525B3"/>
    <w:rsid w:val="008526B4"/>
    <w:rsid w:val="00852708"/>
    <w:rsid w:val="0085275D"/>
    <w:rsid w:val="00852A96"/>
    <w:rsid w:val="00852D51"/>
    <w:rsid w:val="00852DD0"/>
    <w:rsid w:val="00852F0B"/>
    <w:rsid w:val="00852F12"/>
    <w:rsid w:val="00853049"/>
    <w:rsid w:val="00853173"/>
    <w:rsid w:val="00853320"/>
    <w:rsid w:val="008533E6"/>
    <w:rsid w:val="00853536"/>
    <w:rsid w:val="00853620"/>
    <w:rsid w:val="008536B3"/>
    <w:rsid w:val="00853A49"/>
    <w:rsid w:val="00853DE4"/>
    <w:rsid w:val="008540C9"/>
    <w:rsid w:val="008541A2"/>
    <w:rsid w:val="0085429C"/>
    <w:rsid w:val="0085460A"/>
    <w:rsid w:val="0085461D"/>
    <w:rsid w:val="008546E6"/>
    <w:rsid w:val="00854873"/>
    <w:rsid w:val="00854D7F"/>
    <w:rsid w:val="00854D92"/>
    <w:rsid w:val="00854DCA"/>
    <w:rsid w:val="00854F1D"/>
    <w:rsid w:val="00854F5B"/>
    <w:rsid w:val="008550E1"/>
    <w:rsid w:val="0085538F"/>
    <w:rsid w:val="00855680"/>
    <w:rsid w:val="00855886"/>
    <w:rsid w:val="0085597A"/>
    <w:rsid w:val="00855BCF"/>
    <w:rsid w:val="008561B3"/>
    <w:rsid w:val="00856535"/>
    <w:rsid w:val="0085655E"/>
    <w:rsid w:val="0085664F"/>
    <w:rsid w:val="0085669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15C1"/>
    <w:rsid w:val="00861818"/>
    <w:rsid w:val="0086236F"/>
    <w:rsid w:val="008628CC"/>
    <w:rsid w:val="00862B9A"/>
    <w:rsid w:val="00862D31"/>
    <w:rsid w:val="00862DA8"/>
    <w:rsid w:val="00862E40"/>
    <w:rsid w:val="00862EF8"/>
    <w:rsid w:val="00862F75"/>
    <w:rsid w:val="00863345"/>
    <w:rsid w:val="00863752"/>
    <w:rsid w:val="00863884"/>
    <w:rsid w:val="00863949"/>
    <w:rsid w:val="00864043"/>
    <w:rsid w:val="008651BE"/>
    <w:rsid w:val="008657AB"/>
    <w:rsid w:val="00865870"/>
    <w:rsid w:val="00865A32"/>
    <w:rsid w:val="00865C05"/>
    <w:rsid w:val="00865DA2"/>
    <w:rsid w:val="00866149"/>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64"/>
    <w:rsid w:val="00872C97"/>
    <w:rsid w:val="00872D7C"/>
    <w:rsid w:val="00873025"/>
    <w:rsid w:val="008730EC"/>
    <w:rsid w:val="008734FA"/>
    <w:rsid w:val="00873523"/>
    <w:rsid w:val="00873700"/>
    <w:rsid w:val="0087375D"/>
    <w:rsid w:val="00873B38"/>
    <w:rsid w:val="00873DFF"/>
    <w:rsid w:val="00873EBC"/>
    <w:rsid w:val="0087471D"/>
    <w:rsid w:val="00874822"/>
    <w:rsid w:val="0087482C"/>
    <w:rsid w:val="0087486F"/>
    <w:rsid w:val="00874A6C"/>
    <w:rsid w:val="00874AD9"/>
    <w:rsid w:val="00874B7E"/>
    <w:rsid w:val="00874DCF"/>
    <w:rsid w:val="00874FD8"/>
    <w:rsid w:val="00875408"/>
    <w:rsid w:val="0087551D"/>
    <w:rsid w:val="00875798"/>
    <w:rsid w:val="008759B8"/>
    <w:rsid w:val="00875B3B"/>
    <w:rsid w:val="00875E2C"/>
    <w:rsid w:val="00875ED7"/>
    <w:rsid w:val="00875FB2"/>
    <w:rsid w:val="00875FFE"/>
    <w:rsid w:val="008760A6"/>
    <w:rsid w:val="00876543"/>
    <w:rsid w:val="00876808"/>
    <w:rsid w:val="00876B1F"/>
    <w:rsid w:val="00876B97"/>
    <w:rsid w:val="00876BA5"/>
    <w:rsid w:val="00876F3D"/>
    <w:rsid w:val="008770F5"/>
    <w:rsid w:val="00877275"/>
    <w:rsid w:val="0087731A"/>
    <w:rsid w:val="0087776F"/>
    <w:rsid w:val="0087782F"/>
    <w:rsid w:val="00877926"/>
    <w:rsid w:val="00877979"/>
    <w:rsid w:val="00877BFC"/>
    <w:rsid w:val="008800D4"/>
    <w:rsid w:val="008805CC"/>
    <w:rsid w:val="00880A39"/>
    <w:rsid w:val="00880BB2"/>
    <w:rsid w:val="00880ECF"/>
    <w:rsid w:val="00880FE0"/>
    <w:rsid w:val="0088100E"/>
    <w:rsid w:val="00881292"/>
    <w:rsid w:val="0088129D"/>
    <w:rsid w:val="00881371"/>
    <w:rsid w:val="008814FB"/>
    <w:rsid w:val="008816C1"/>
    <w:rsid w:val="00881793"/>
    <w:rsid w:val="00881FAF"/>
    <w:rsid w:val="008822D4"/>
    <w:rsid w:val="0088249A"/>
    <w:rsid w:val="0088261C"/>
    <w:rsid w:val="008828EC"/>
    <w:rsid w:val="00882BBF"/>
    <w:rsid w:val="00882C58"/>
    <w:rsid w:val="008832F4"/>
    <w:rsid w:val="008833DA"/>
    <w:rsid w:val="00883447"/>
    <w:rsid w:val="00883643"/>
    <w:rsid w:val="008836B8"/>
    <w:rsid w:val="00883ABE"/>
    <w:rsid w:val="0088479B"/>
    <w:rsid w:val="00884A6F"/>
    <w:rsid w:val="00884A90"/>
    <w:rsid w:val="00884C5A"/>
    <w:rsid w:val="00884ED0"/>
    <w:rsid w:val="00884EDB"/>
    <w:rsid w:val="00885315"/>
    <w:rsid w:val="008856FE"/>
    <w:rsid w:val="008857A8"/>
    <w:rsid w:val="00885F24"/>
    <w:rsid w:val="0088612B"/>
    <w:rsid w:val="00886157"/>
    <w:rsid w:val="00886284"/>
    <w:rsid w:val="0088679A"/>
    <w:rsid w:val="0088690B"/>
    <w:rsid w:val="00886E85"/>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1E71"/>
    <w:rsid w:val="00892100"/>
    <w:rsid w:val="00892413"/>
    <w:rsid w:val="00892539"/>
    <w:rsid w:val="0089273A"/>
    <w:rsid w:val="00892FD0"/>
    <w:rsid w:val="00893007"/>
    <w:rsid w:val="0089319A"/>
    <w:rsid w:val="00893658"/>
    <w:rsid w:val="0089461C"/>
    <w:rsid w:val="0089464B"/>
    <w:rsid w:val="00894E27"/>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20F"/>
    <w:rsid w:val="00897505"/>
    <w:rsid w:val="00897A68"/>
    <w:rsid w:val="00897D88"/>
    <w:rsid w:val="008A023C"/>
    <w:rsid w:val="008A040C"/>
    <w:rsid w:val="008A046C"/>
    <w:rsid w:val="008A04A4"/>
    <w:rsid w:val="008A05B6"/>
    <w:rsid w:val="008A06A7"/>
    <w:rsid w:val="008A1431"/>
    <w:rsid w:val="008A15FF"/>
    <w:rsid w:val="008A1692"/>
    <w:rsid w:val="008A1C4F"/>
    <w:rsid w:val="008A1D54"/>
    <w:rsid w:val="008A1E99"/>
    <w:rsid w:val="008A2317"/>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6E6"/>
    <w:rsid w:val="008A571C"/>
    <w:rsid w:val="008A60E7"/>
    <w:rsid w:val="008A6405"/>
    <w:rsid w:val="008A6684"/>
    <w:rsid w:val="008A6717"/>
    <w:rsid w:val="008A6ADB"/>
    <w:rsid w:val="008A6B8C"/>
    <w:rsid w:val="008A7059"/>
    <w:rsid w:val="008A71CE"/>
    <w:rsid w:val="008A71EB"/>
    <w:rsid w:val="008A7CBA"/>
    <w:rsid w:val="008A7F08"/>
    <w:rsid w:val="008B0F5E"/>
    <w:rsid w:val="008B10E5"/>
    <w:rsid w:val="008B1241"/>
    <w:rsid w:val="008B1359"/>
    <w:rsid w:val="008B1758"/>
    <w:rsid w:val="008B1FCB"/>
    <w:rsid w:val="008B2341"/>
    <w:rsid w:val="008B23B5"/>
    <w:rsid w:val="008B2D3A"/>
    <w:rsid w:val="008B2DF3"/>
    <w:rsid w:val="008B2EC8"/>
    <w:rsid w:val="008B2F2D"/>
    <w:rsid w:val="008B2F65"/>
    <w:rsid w:val="008B304A"/>
    <w:rsid w:val="008B3765"/>
    <w:rsid w:val="008B3C1C"/>
    <w:rsid w:val="008B4227"/>
    <w:rsid w:val="008B4298"/>
    <w:rsid w:val="008B42C3"/>
    <w:rsid w:val="008B4790"/>
    <w:rsid w:val="008B4844"/>
    <w:rsid w:val="008B4A39"/>
    <w:rsid w:val="008B4C55"/>
    <w:rsid w:val="008B4D3E"/>
    <w:rsid w:val="008B4D69"/>
    <w:rsid w:val="008B4D9D"/>
    <w:rsid w:val="008B5701"/>
    <w:rsid w:val="008B5EF8"/>
    <w:rsid w:val="008B6087"/>
    <w:rsid w:val="008B62BE"/>
    <w:rsid w:val="008B63FE"/>
    <w:rsid w:val="008B66BF"/>
    <w:rsid w:val="008B6A29"/>
    <w:rsid w:val="008B6BE6"/>
    <w:rsid w:val="008B6C52"/>
    <w:rsid w:val="008B7102"/>
    <w:rsid w:val="008B7236"/>
    <w:rsid w:val="008B7309"/>
    <w:rsid w:val="008B73A1"/>
    <w:rsid w:val="008B747D"/>
    <w:rsid w:val="008B768D"/>
    <w:rsid w:val="008B7832"/>
    <w:rsid w:val="008B7B06"/>
    <w:rsid w:val="008B7C8A"/>
    <w:rsid w:val="008C03BD"/>
    <w:rsid w:val="008C055D"/>
    <w:rsid w:val="008C0D77"/>
    <w:rsid w:val="008C0DEC"/>
    <w:rsid w:val="008C0ECB"/>
    <w:rsid w:val="008C10EA"/>
    <w:rsid w:val="008C1703"/>
    <w:rsid w:val="008C1860"/>
    <w:rsid w:val="008C1A01"/>
    <w:rsid w:val="008C1A91"/>
    <w:rsid w:val="008C1CC6"/>
    <w:rsid w:val="008C1DDE"/>
    <w:rsid w:val="008C1E46"/>
    <w:rsid w:val="008C1E5D"/>
    <w:rsid w:val="008C21BE"/>
    <w:rsid w:val="008C28EB"/>
    <w:rsid w:val="008C3289"/>
    <w:rsid w:val="008C3347"/>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27A"/>
    <w:rsid w:val="008C648F"/>
    <w:rsid w:val="008C69F0"/>
    <w:rsid w:val="008C6BBC"/>
    <w:rsid w:val="008C6C7C"/>
    <w:rsid w:val="008C6F95"/>
    <w:rsid w:val="008C7991"/>
    <w:rsid w:val="008C7A11"/>
    <w:rsid w:val="008C7B0F"/>
    <w:rsid w:val="008C7BCF"/>
    <w:rsid w:val="008C7F76"/>
    <w:rsid w:val="008D003D"/>
    <w:rsid w:val="008D00D2"/>
    <w:rsid w:val="008D014E"/>
    <w:rsid w:val="008D035E"/>
    <w:rsid w:val="008D0462"/>
    <w:rsid w:val="008D0521"/>
    <w:rsid w:val="008D08AD"/>
    <w:rsid w:val="008D14F8"/>
    <w:rsid w:val="008D1A4E"/>
    <w:rsid w:val="008D1BFB"/>
    <w:rsid w:val="008D1F09"/>
    <w:rsid w:val="008D2080"/>
    <w:rsid w:val="008D23E4"/>
    <w:rsid w:val="008D24A5"/>
    <w:rsid w:val="008D31AA"/>
    <w:rsid w:val="008D355C"/>
    <w:rsid w:val="008D41D6"/>
    <w:rsid w:val="008D443C"/>
    <w:rsid w:val="008D4AAF"/>
    <w:rsid w:val="008D4AD9"/>
    <w:rsid w:val="008D4B36"/>
    <w:rsid w:val="008D4D56"/>
    <w:rsid w:val="008D4FCE"/>
    <w:rsid w:val="008D5204"/>
    <w:rsid w:val="008D5259"/>
    <w:rsid w:val="008D5845"/>
    <w:rsid w:val="008D58EC"/>
    <w:rsid w:val="008D5A31"/>
    <w:rsid w:val="008D5BDF"/>
    <w:rsid w:val="008D5C58"/>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B6F"/>
    <w:rsid w:val="008D7EC4"/>
    <w:rsid w:val="008D7F25"/>
    <w:rsid w:val="008E019D"/>
    <w:rsid w:val="008E01DB"/>
    <w:rsid w:val="008E03BF"/>
    <w:rsid w:val="008E0917"/>
    <w:rsid w:val="008E0A11"/>
    <w:rsid w:val="008E0CC8"/>
    <w:rsid w:val="008E0DB1"/>
    <w:rsid w:val="008E10FE"/>
    <w:rsid w:val="008E12C0"/>
    <w:rsid w:val="008E1348"/>
    <w:rsid w:val="008E1552"/>
    <w:rsid w:val="008E17F4"/>
    <w:rsid w:val="008E19E4"/>
    <w:rsid w:val="008E2008"/>
    <w:rsid w:val="008E231F"/>
    <w:rsid w:val="008E25DF"/>
    <w:rsid w:val="008E263A"/>
    <w:rsid w:val="008E26C8"/>
    <w:rsid w:val="008E2E40"/>
    <w:rsid w:val="008E3023"/>
    <w:rsid w:val="008E3576"/>
    <w:rsid w:val="008E3584"/>
    <w:rsid w:val="008E35DC"/>
    <w:rsid w:val="008E396B"/>
    <w:rsid w:val="008E3A6B"/>
    <w:rsid w:val="008E3AB4"/>
    <w:rsid w:val="008E3AC8"/>
    <w:rsid w:val="008E3B4E"/>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21E"/>
    <w:rsid w:val="008E64BB"/>
    <w:rsid w:val="008E654A"/>
    <w:rsid w:val="008E6956"/>
    <w:rsid w:val="008E6B79"/>
    <w:rsid w:val="008E7169"/>
    <w:rsid w:val="008E7512"/>
    <w:rsid w:val="008E771A"/>
    <w:rsid w:val="008E784A"/>
    <w:rsid w:val="008F0023"/>
    <w:rsid w:val="008F043A"/>
    <w:rsid w:val="008F091F"/>
    <w:rsid w:val="008F0A82"/>
    <w:rsid w:val="008F0D6B"/>
    <w:rsid w:val="008F1196"/>
    <w:rsid w:val="008F12DB"/>
    <w:rsid w:val="008F13CE"/>
    <w:rsid w:val="008F1422"/>
    <w:rsid w:val="008F146D"/>
    <w:rsid w:val="008F1AE0"/>
    <w:rsid w:val="008F1E25"/>
    <w:rsid w:val="008F25D7"/>
    <w:rsid w:val="008F26C8"/>
    <w:rsid w:val="008F29C3"/>
    <w:rsid w:val="008F2C7C"/>
    <w:rsid w:val="008F2D07"/>
    <w:rsid w:val="008F2DB0"/>
    <w:rsid w:val="008F2E9F"/>
    <w:rsid w:val="008F3009"/>
    <w:rsid w:val="008F3184"/>
    <w:rsid w:val="008F34F1"/>
    <w:rsid w:val="008F410E"/>
    <w:rsid w:val="008F4505"/>
    <w:rsid w:val="008F4A2D"/>
    <w:rsid w:val="008F5229"/>
    <w:rsid w:val="008F54D0"/>
    <w:rsid w:val="008F5D60"/>
    <w:rsid w:val="008F64FF"/>
    <w:rsid w:val="008F6592"/>
    <w:rsid w:val="008F6957"/>
    <w:rsid w:val="008F69DD"/>
    <w:rsid w:val="008F69E6"/>
    <w:rsid w:val="008F6C97"/>
    <w:rsid w:val="008F6D7E"/>
    <w:rsid w:val="008F722F"/>
    <w:rsid w:val="008F764B"/>
    <w:rsid w:val="008F7732"/>
    <w:rsid w:val="00900472"/>
    <w:rsid w:val="009006F2"/>
    <w:rsid w:val="009008D0"/>
    <w:rsid w:val="009009DE"/>
    <w:rsid w:val="00900A2C"/>
    <w:rsid w:val="00900C98"/>
    <w:rsid w:val="00900DAE"/>
    <w:rsid w:val="00900EE2"/>
    <w:rsid w:val="00900FC3"/>
    <w:rsid w:val="00901C14"/>
    <w:rsid w:val="00901C75"/>
    <w:rsid w:val="00901E0A"/>
    <w:rsid w:val="00901E7F"/>
    <w:rsid w:val="00901EF9"/>
    <w:rsid w:val="00902C1C"/>
    <w:rsid w:val="00902C5C"/>
    <w:rsid w:val="00902E40"/>
    <w:rsid w:val="00903320"/>
    <w:rsid w:val="0090338D"/>
    <w:rsid w:val="00903405"/>
    <w:rsid w:val="009034FE"/>
    <w:rsid w:val="009039C7"/>
    <w:rsid w:val="00903A7F"/>
    <w:rsid w:val="00903B71"/>
    <w:rsid w:val="0090403C"/>
    <w:rsid w:val="009041B6"/>
    <w:rsid w:val="0090421C"/>
    <w:rsid w:val="0090470D"/>
    <w:rsid w:val="00904756"/>
    <w:rsid w:val="00905195"/>
    <w:rsid w:val="009056FB"/>
    <w:rsid w:val="0090580E"/>
    <w:rsid w:val="009058D2"/>
    <w:rsid w:val="00906411"/>
    <w:rsid w:val="00906821"/>
    <w:rsid w:val="00906850"/>
    <w:rsid w:val="0090698D"/>
    <w:rsid w:val="00906CB1"/>
    <w:rsid w:val="0090730C"/>
    <w:rsid w:val="00907520"/>
    <w:rsid w:val="0090763E"/>
    <w:rsid w:val="00907725"/>
    <w:rsid w:val="00907819"/>
    <w:rsid w:val="00907D98"/>
    <w:rsid w:val="00907FA6"/>
    <w:rsid w:val="00910494"/>
    <w:rsid w:val="009108E9"/>
    <w:rsid w:val="00910AD8"/>
    <w:rsid w:val="00911712"/>
    <w:rsid w:val="00911B7A"/>
    <w:rsid w:val="00911C73"/>
    <w:rsid w:val="00911CF7"/>
    <w:rsid w:val="00911E3E"/>
    <w:rsid w:val="00912005"/>
    <w:rsid w:val="0091230A"/>
    <w:rsid w:val="00912498"/>
    <w:rsid w:val="00912604"/>
    <w:rsid w:val="00912A91"/>
    <w:rsid w:val="00912E8D"/>
    <w:rsid w:val="00912F93"/>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65E"/>
    <w:rsid w:val="00915AEE"/>
    <w:rsid w:val="00915B22"/>
    <w:rsid w:val="00915FB9"/>
    <w:rsid w:val="00915FF0"/>
    <w:rsid w:val="00916170"/>
    <w:rsid w:val="0091619E"/>
    <w:rsid w:val="00916596"/>
    <w:rsid w:val="009165DF"/>
    <w:rsid w:val="00916BD8"/>
    <w:rsid w:val="00916EF2"/>
    <w:rsid w:val="00917658"/>
    <w:rsid w:val="009176C7"/>
    <w:rsid w:val="00917707"/>
    <w:rsid w:val="009178C8"/>
    <w:rsid w:val="00917BEE"/>
    <w:rsid w:val="009200D0"/>
    <w:rsid w:val="009202B7"/>
    <w:rsid w:val="009204D0"/>
    <w:rsid w:val="00920527"/>
    <w:rsid w:val="009205B2"/>
    <w:rsid w:val="00920837"/>
    <w:rsid w:val="00920C68"/>
    <w:rsid w:val="00920E65"/>
    <w:rsid w:val="00920FDC"/>
    <w:rsid w:val="0092126F"/>
    <w:rsid w:val="009214FF"/>
    <w:rsid w:val="00921A9D"/>
    <w:rsid w:val="00921D3C"/>
    <w:rsid w:val="00921FBC"/>
    <w:rsid w:val="009220B7"/>
    <w:rsid w:val="0092261D"/>
    <w:rsid w:val="009226A4"/>
    <w:rsid w:val="009229B1"/>
    <w:rsid w:val="00922A5F"/>
    <w:rsid w:val="00922E43"/>
    <w:rsid w:val="00922F12"/>
    <w:rsid w:val="00923742"/>
    <w:rsid w:val="00923827"/>
    <w:rsid w:val="00923C5D"/>
    <w:rsid w:val="00923D48"/>
    <w:rsid w:val="00923EFF"/>
    <w:rsid w:val="00923F55"/>
    <w:rsid w:val="00924005"/>
    <w:rsid w:val="0092417C"/>
    <w:rsid w:val="00924184"/>
    <w:rsid w:val="00924321"/>
    <w:rsid w:val="00924699"/>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504"/>
    <w:rsid w:val="009277C1"/>
    <w:rsid w:val="00927877"/>
    <w:rsid w:val="00927BBF"/>
    <w:rsid w:val="00927CB3"/>
    <w:rsid w:val="00927D48"/>
    <w:rsid w:val="00927F75"/>
    <w:rsid w:val="009301AF"/>
    <w:rsid w:val="009302A0"/>
    <w:rsid w:val="0093050C"/>
    <w:rsid w:val="0093057F"/>
    <w:rsid w:val="00930AB6"/>
    <w:rsid w:val="00930AFA"/>
    <w:rsid w:val="009310C3"/>
    <w:rsid w:val="00931C3D"/>
    <w:rsid w:val="00931CE1"/>
    <w:rsid w:val="00932047"/>
    <w:rsid w:val="0093204B"/>
    <w:rsid w:val="009322CA"/>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7BB"/>
    <w:rsid w:val="0093682F"/>
    <w:rsid w:val="00936D01"/>
    <w:rsid w:val="00936DD2"/>
    <w:rsid w:val="009372E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5B3"/>
    <w:rsid w:val="00943633"/>
    <w:rsid w:val="0094374D"/>
    <w:rsid w:val="00943970"/>
    <w:rsid w:val="00943A68"/>
    <w:rsid w:val="00943CE5"/>
    <w:rsid w:val="00943D10"/>
    <w:rsid w:val="00943D23"/>
    <w:rsid w:val="00943E96"/>
    <w:rsid w:val="00943F28"/>
    <w:rsid w:val="00943F80"/>
    <w:rsid w:val="00944067"/>
    <w:rsid w:val="009441FB"/>
    <w:rsid w:val="0094446C"/>
    <w:rsid w:val="0094465B"/>
    <w:rsid w:val="009448F7"/>
    <w:rsid w:val="0094495A"/>
    <w:rsid w:val="009449C6"/>
    <w:rsid w:val="009452B2"/>
    <w:rsid w:val="009453A0"/>
    <w:rsid w:val="00945914"/>
    <w:rsid w:val="00945D40"/>
    <w:rsid w:val="00945F1F"/>
    <w:rsid w:val="0094600B"/>
    <w:rsid w:val="00946052"/>
    <w:rsid w:val="00946090"/>
    <w:rsid w:val="00946428"/>
    <w:rsid w:val="009465F2"/>
    <w:rsid w:val="009466D7"/>
    <w:rsid w:val="00946B07"/>
    <w:rsid w:val="00947083"/>
    <w:rsid w:val="00947116"/>
    <w:rsid w:val="0094749B"/>
    <w:rsid w:val="009474DA"/>
    <w:rsid w:val="0094754E"/>
    <w:rsid w:val="0094755D"/>
    <w:rsid w:val="00947679"/>
    <w:rsid w:val="009478FE"/>
    <w:rsid w:val="00947D37"/>
    <w:rsid w:val="00947FCF"/>
    <w:rsid w:val="009500A2"/>
    <w:rsid w:val="009500E8"/>
    <w:rsid w:val="009503D9"/>
    <w:rsid w:val="00950415"/>
    <w:rsid w:val="00950648"/>
    <w:rsid w:val="0095115B"/>
    <w:rsid w:val="00951210"/>
    <w:rsid w:val="009512AD"/>
    <w:rsid w:val="0095166F"/>
    <w:rsid w:val="0095188B"/>
    <w:rsid w:val="009518FF"/>
    <w:rsid w:val="00951ECB"/>
    <w:rsid w:val="00951FD1"/>
    <w:rsid w:val="0095209F"/>
    <w:rsid w:val="00952138"/>
    <w:rsid w:val="0095228C"/>
    <w:rsid w:val="009522DA"/>
    <w:rsid w:val="009523DF"/>
    <w:rsid w:val="0095273C"/>
    <w:rsid w:val="009528CA"/>
    <w:rsid w:val="009529AA"/>
    <w:rsid w:val="009531D8"/>
    <w:rsid w:val="00953233"/>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3C1"/>
    <w:rsid w:val="009556BF"/>
    <w:rsid w:val="0095584C"/>
    <w:rsid w:val="00955881"/>
    <w:rsid w:val="009560A8"/>
    <w:rsid w:val="009560DC"/>
    <w:rsid w:val="0095626D"/>
    <w:rsid w:val="00956484"/>
    <w:rsid w:val="009565AA"/>
    <w:rsid w:val="00956689"/>
    <w:rsid w:val="00956972"/>
    <w:rsid w:val="00956EE2"/>
    <w:rsid w:val="00957023"/>
    <w:rsid w:val="00957263"/>
    <w:rsid w:val="009576BC"/>
    <w:rsid w:val="00960991"/>
    <w:rsid w:val="00960AC5"/>
    <w:rsid w:val="00960B06"/>
    <w:rsid w:val="00960B4E"/>
    <w:rsid w:val="00960D7B"/>
    <w:rsid w:val="00960DCC"/>
    <w:rsid w:val="009613D2"/>
    <w:rsid w:val="009616D9"/>
    <w:rsid w:val="009617BF"/>
    <w:rsid w:val="00961969"/>
    <w:rsid w:val="00961AEA"/>
    <w:rsid w:val="00961AFE"/>
    <w:rsid w:val="00961C21"/>
    <w:rsid w:val="00961E4F"/>
    <w:rsid w:val="009624CE"/>
    <w:rsid w:val="00962568"/>
    <w:rsid w:val="00962D55"/>
    <w:rsid w:val="0096310D"/>
    <w:rsid w:val="00963113"/>
    <w:rsid w:val="0096345F"/>
    <w:rsid w:val="0096347D"/>
    <w:rsid w:val="009636E4"/>
    <w:rsid w:val="009638A2"/>
    <w:rsid w:val="00963916"/>
    <w:rsid w:val="0096391A"/>
    <w:rsid w:val="00963A2A"/>
    <w:rsid w:val="00963B67"/>
    <w:rsid w:val="00963D5F"/>
    <w:rsid w:val="00963FB7"/>
    <w:rsid w:val="00964292"/>
    <w:rsid w:val="009643D7"/>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46"/>
    <w:rsid w:val="009673CD"/>
    <w:rsid w:val="009676F3"/>
    <w:rsid w:val="00967C5E"/>
    <w:rsid w:val="00967CAE"/>
    <w:rsid w:val="00970A4F"/>
    <w:rsid w:val="00970B2C"/>
    <w:rsid w:val="00970B8B"/>
    <w:rsid w:val="00970C01"/>
    <w:rsid w:val="00970DB9"/>
    <w:rsid w:val="0097146D"/>
    <w:rsid w:val="009715B6"/>
    <w:rsid w:val="0097165A"/>
    <w:rsid w:val="009717AA"/>
    <w:rsid w:val="009719AB"/>
    <w:rsid w:val="00971D1B"/>
    <w:rsid w:val="00971D61"/>
    <w:rsid w:val="00972124"/>
    <w:rsid w:val="00972A19"/>
    <w:rsid w:val="00972A88"/>
    <w:rsid w:val="00972B35"/>
    <w:rsid w:val="00972C4A"/>
    <w:rsid w:val="00973208"/>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CAC"/>
    <w:rsid w:val="00975EFD"/>
    <w:rsid w:val="00975F5F"/>
    <w:rsid w:val="009761A0"/>
    <w:rsid w:val="009764FD"/>
    <w:rsid w:val="00976502"/>
    <w:rsid w:val="00976AC6"/>
    <w:rsid w:val="00976BCF"/>
    <w:rsid w:val="00977D9D"/>
    <w:rsid w:val="00980834"/>
    <w:rsid w:val="00980839"/>
    <w:rsid w:val="009809E7"/>
    <w:rsid w:val="00980B7F"/>
    <w:rsid w:val="009814E3"/>
    <w:rsid w:val="009816D9"/>
    <w:rsid w:val="00981BEC"/>
    <w:rsid w:val="00981DFA"/>
    <w:rsid w:val="00982396"/>
    <w:rsid w:val="00982549"/>
    <w:rsid w:val="009832C1"/>
    <w:rsid w:val="009836EB"/>
    <w:rsid w:val="00983961"/>
    <w:rsid w:val="00983A1F"/>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7B"/>
    <w:rsid w:val="00986396"/>
    <w:rsid w:val="009863DE"/>
    <w:rsid w:val="00986551"/>
    <w:rsid w:val="0098658A"/>
    <w:rsid w:val="009868C4"/>
    <w:rsid w:val="00986B52"/>
    <w:rsid w:val="00986CD1"/>
    <w:rsid w:val="00986EB9"/>
    <w:rsid w:val="00986F77"/>
    <w:rsid w:val="00987189"/>
    <w:rsid w:val="009873A3"/>
    <w:rsid w:val="009874E9"/>
    <w:rsid w:val="009877F1"/>
    <w:rsid w:val="00987923"/>
    <w:rsid w:val="00987B15"/>
    <w:rsid w:val="00987F78"/>
    <w:rsid w:val="00990076"/>
    <w:rsid w:val="00990218"/>
    <w:rsid w:val="009903A4"/>
    <w:rsid w:val="00990457"/>
    <w:rsid w:val="0099047E"/>
    <w:rsid w:val="00990563"/>
    <w:rsid w:val="009905A5"/>
    <w:rsid w:val="00990CA5"/>
    <w:rsid w:val="00990DAF"/>
    <w:rsid w:val="00991287"/>
    <w:rsid w:val="00991577"/>
    <w:rsid w:val="00991695"/>
    <w:rsid w:val="0099183F"/>
    <w:rsid w:val="00991BA0"/>
    <w:rsid w:val="009925FB"/>
    <w:rsid w:val="0099261B"/>
    <w:rsid w:val="009927A8"/>
    <w:rsid w:val="009927F0"/>
    <w:rsid w:val="00992D91"/>
    <w:rsid w:val="00992DD4"/>
    <w:rsid w:val="00992F02"/>
    <w:rsid w:val="00993463"/>
    <w:rsid w:val="0099373B"/>
    <w:rsid w:val="00993908"/>
    <w:rsid w:val="0099394B"/>
    <w:rsid w:val="00993A72"/>
    <w:rsid w:val="0099431B"/>
    <w:rsid w:val="0099480F"/>
    <w:rsid w:val="00994D63"/>
    <w:rsid w:val="00995012"/>
    <w:rsid w:val="0099517D"/>
    <w:rsid w:val="00995476"/>
    <w:rsid w:val="009954B8"/>
    <w:rsid w:val="00995584"/>
    <w:rsid w:val="00995736"/>
    <w:rsid w:val="00995845"/>
    <w:rsid w:val="00995AB2"/>
    <w:rsid w:val="00995E19"/>
    <w:rsid w:val="00995F06"/>
    <w:rsid w:val="0099617F"/>
    <w:rsid w:val="00996265"/>
    <w:rsid w:val="00996324"/>
    <w:rsid w:val="0099644D"/>
    <w:rsid w:val="00996546"/>
    <w:rsid w:val="0099664D"/>
    <w:rsid w:val="0099699A"/>
    <w:rsid w:val="00996B30"/>
    <w:rsid w:val="00997129"/>
    <w:rsid w:val="009974CA"/>
    <w:rsid w:val="00997746"/>
    <w:rsid w:val="00997F2F"/>
    <w:rsid w:val="009A02CE"/>
    <w:rsid w:val="009A062A"/>
    <w:rsid w:val="009A07B5"/>
    <w:rsid w:val="009A07CA"/>
    <w:rsid w:val="009A0B84"/>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7C6"/>
    <w:rsid w:val="009A4B50"/>
    <w:rsid w:val="009A533A"/>
    <w:rsid w:val="009A5590"/>
    <w:rsid w:val="009A5937"/>
    <w:rsid w:val="009A5EC0"/>
    <w:rsid w:val="009A62ED"/>
    <w:rsid w:val="009A635C"/>
    <w:rsid w:val="009A6653"/>
    <w:rsid w:val="009A6F77"/>
    <w:rsid w:val="009A7142"/>
    <w:rsid w:val="009A7529"/>
    <w:rsid w:val="009A77DC"/>
    <w:rsid w:val="009B0126"/>
    <w:rsid w:val="009B013F"/>
    <w:rsid w:val="009B06F9"/>
    <w:rsid w:val="009B0760"/>
    <w:rsid w:val="009B08B8"/>
    <w:rsid w:val="009B119F"/>
    <w:rsid w:val="009B125B"/>
    <w:rsid w:val="009B12B2"/>
    <w:rsid w:val="009B1438"/>
    <w:rsid w:val="009B197F"/>
    <w:rsid w:val="009B1C40"/>
    <w:rsid w:val="009B1EC0"/>
    <w:rsid w:val="009B21FC"/>
    <w:rsid w:val="009B24ED"/>
    <w:rsid w:val="009B24F6"/>
    <w:rsid w:val="009B253C"/>
    <w:rsid w:val="009B2A6A"/>
    <w:rsid w:val="009B2C69"/>
    <w:rsid w:val="009B2E49"/>
    <w:rsid w:val="009B327B"/>
    <w:rsid w:val="009B39C1"/>
    <w:rsid w:val="009B42F0"/>
    <w:rsid w:val="009B47FB"/>
    <w:rsid w:val="009B4AF4"/>
    <w:rsid w:val="009B4D6D"/>
    <w:rsid w:val="009B4F2A"/>
    <w:rsid w:val="009B52E1"/>
    <w:rsid w:val="009B5593"/>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B4F"/>
    <w:rsid w:val="009B7E86"/>
    <w:rsid w:val="009B7F19"/>
    <w:rsid w:val="009C01E8"/>
    <w:rsid w:val="009C027F"/>
    <w:rsid w:val="009C08A8"/>
    <w:rsid w:val="009C0B7C"/>
    <w:rsid w:val="009C0CB5"/>
    <w:rsid w:val="009C10FD"/>
    <w:rsid w:val="009C125C"/>
    <w:rsid w:val="009C15D2"/>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886"/>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5DC"/>
    <w:rsid w:val="009D1662"/>
    <w:rsid w:val="009D1772"/>
    <w:rsid w:val="009D1AB3"/>
    <w:rsid w:val="009D2340"/>
    <w:rsid w:val="009D2989"/>
    <w:rsid w:val="009D299F"/>
    <w:rsid w:val="009D2C3A"/>
    <w:rsid w:val="009D2FFE"/>
    <w:rsid w:val="009D3E3E"/>
    <w:rsid w:val="009D3FC1"/>
    <w:rsid w:val="009D4015"/>
    <w:rsid w:val="009D40FB"/>
    <w:rsid w:val="009D43C3"/>
    <w:rsid w:val="009D4787"/>
    <w:rsid w:val="009D4A49"/>
    <w:rsid w:val="009D4D08"/>
    <w:rsid w:val="009D4E46"/>
    <w:rsid w:val="009D504E"/>
    <w:rsid w:val="009D50C2"/>
    <w:rsid w:val="009D5188"/>
    <w:rsid w:val="009D5318"/>
    <w:rsid w:val="009D5380"/>
    <w:rsid w:val="009D567A"/>
    <w:rsid w:val="009D5743"/>
    <w:rsid w:val="009D5D13"/>
    <w:rsid w:val="009D651C"/>
    <w:rsid w:val="009D68B3"/>
    <w:rsid w:val="009D6914"/>
    <w:rsid w:val="009D75F6"/>
    <w:rsid w:val="009D79F1"/>
    <w:rsid w:val="009D7BCE"/>
    <w:rsid w:val="009E0031"/>
    <w:rsid w:val="009E0072"/>
    <w:rsid w:val="009E015A"/>
    <w:rsid w:val="009E0232"/>
    <w:rsid w:val="009E04DB"/>
    <w:rsid w:val="009E087C"/>
    <w:rsid w:val="009E09C9"/>
    <w:rsid w:val="009E0E4D"/>
    <w:rsid w:val="009E12BE"/>
    <w:rsid w:val="009E191D"/>
    <w:rsid w:val="009E19B0"/>
    <w:rsid w:val="009E19B3"/>
    <w:rsid w:val="009E22EA"/>
    <w:rsid w:val="009E25A2"/>
    <w:rsid w:val="009E264E"/>
    <w:rsid w:val="009E2765"/>
    <w:rsid w:val="009E2C19"/>
    <w:rsid w:val="009E2F1D"/>
    <w:rsid w:val="009E3284"/>
    <w:rsid w:val="009E3342"/>
    <w:rsid w:val="009E374C"/>
    <w:rsid w:val="009E38AB"/>
    <w:rsid w:val="009E39B5"/>
    <w:rsid w:val="009E3A68"/>
    <w:rsid w:val="009E3ABD"/>
    <w:rsid w:val="009E3AF9"/>
    <w:rsid w:val="009E3DC7"/>
    <w:rsid w:val="009E3E7D"/>
    <w:rsid w:val="009E3EA5"/>
    <w:rsid w:val="009E3EAB"/>
    <w:rsid w:val="009E4011"/>
    <w:rsid w:val="009E4586"/>
    <w:rsid w:val="009E4634"/>
    <w:rsid w:val="009E4772"/>
    <w:rsid w:val="009E4815"/>
    <w:rsid w:val="009E4829"/>
    <w:rsid w:val="009E4859"/>
    <w:rsid w:val="009E4EDB"/>
    <w:rsid w:val="009E57CA"/>
    <w:rsid w:val="009E5855"/>
    <w:rsid w:val="009E5A2F"/>
    <w:rsid w:val="009E5A86"/>
    <w:rsid w:val="009E6338"/>
    <w:rsid w:val="009E63D5"/>
    <w:rsid w:val="009E68B4"/>
    <w:rsid w:val="009E6E75"/>
    <w:rsid w:val="009E6E98"/>
    <w:rsid w:val="009E6E9B"/>
    <w:rsid w:val="009E7010"/>
    <w:rsid w:val="009E74CF"/>
    <w:rsid w:val="009E792E"/>
    <w:rsid w:val="009E7A7B"/>
    <w:rsid w:val="009E7AA0"/>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763"/>
    <w:rsid w:val="009F29F3"/>
    <w:rsid w:val="009F2E75"/>
    <w:rsid w:val="009F37E3"/>
    <w:rsid w:val="009F3B43"/>
    <w:rsid w:val="009F401A"/>
    <w:rsid w:val="009F41E9"/>
    <w:rsid w:val="009F43F4"/>
    <w:rsid w:val="009F4417"/>
    <w:rsid w:val="009F44C9"/>
    <w:rsid w:val="009F4B4E"/>
    <w:rsid w:val="009F4D33"/>
    <w:rsid w:val="009F4F97"/>
    <w:rsid w:val="009F4FBC"/>
    <w:rsid w:val="009F52F5"/>
    <w:rsid w:val="009F532C"/>
    <w:rsid w:val="009F57D0"/>
    <w:rsid w:val="009F5883"/>
    <w:rsid w:val="009F5B7F"/>
    <w:rsid w:val="009F61B2"/>
    <w:rsid w:val="009F61F3"/>
    <w:rsid w:val="009F64F0"/>
    <w:rsid w:val="009F66FC"/>
    <w:rsid w:val="009F6CA4"/>
    <w:rsid w:val="009F6E82"/>
    <w:rsid w:val="009F723A"/>
    <w:rsid w:val="009F73F1"/>
    <w:rsid w:val="009F769D"/>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6F1"/>
    <w:rsid w:val="00A0289C"/>
    <w:rsid w:val="00A02C60"/>
    <w:rsid w:val="00A0300D"/>
    <w:rsid w:val="00A038B5"/>
    <w:rsid w:val="00A0414F"/>
    <w:rsid w:val="00A041EB"/>
    <w:rsid w:val="00A04274"/>
    <w:rsid w:val="00A042E1"/>
    <w:rsid w:val="00A04926"/>
    <w:rsid w:val="00A04AD6"/>
    <w:rsid w:val="00A04C4F"/>
    <w:rsid w:val="00A05087"/>
    <w:rsid w:val="00A0550C"/>
    <w:rsid w:val="00A05578"/>
    <w:rsid w:val="00A0595D"/>
    <w:rsid w:val="00A065AC"/>
    <w:rsid w:val="00A065B4"/>
    <w:rsid w:val="00A0682C"/>
    <w:rsid w:val="00A068E2"/>
    <w:rsid w:val="00A06AC6"/>
    <w:rsid w:val="00A06D7E"/>
    <w:rsid w:val="00A06DD8"/>
    <w:rsid w:val="00A06E60"/>
    <w:rsid w:val="00A06FE9"/>
    <w:rsid w:val="00A07054"/>
    <w:rsid w:val="00A07383"/>
    <w:rsid w:val="00A073FE"/>
    <w:rsid w:val="00A07515"/>
    <w:rsid w:val="00A0794E"/>
    <w:rsid w:val="00A07CE3"/>
    <w:rsid w:val="00A07DDD"/>
    <w:rsid w:val="00A07E92"/>
    <w:rsid w:val="00A10318"/>
    <w:rsid w:val="00A10336"/>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E2C"/>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4C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82"/>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8"/>
    <w:rsid w:val="00A276B7"/>
    <w:rsid w:val="00A276E4"/>
    <w:rsid w:val="00A27763"/>
    <w:rsid w:val="00A2787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9A"/>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04F"/>
    <w:rsid w:val="00A3625B"/>
    <w:rsid w:val="00A3627E"/>
    <w:rsid w:val="00A362F4"/>
    <w:rsid w:val="00A364D1"/>
    <w:rsid w:val="00A364FF"/>
    <w:rsid w:val="00A36820"/>
    <w:rsid w:val="00A36CAF"/>
    <w:rsid w:val="00A3714D"/>
    <w:rsid w:val="00A37488"/>
    <w:rsid w:val="00A378CB"/>
    <w:rsid w:val="00A37A2B"/>
    <w:rsid w:val="00A37C27"/>
    <w:rsid w:val="00A40022"/>
    <w:rsid w:val="00A400DB"/>
    <w:rsid w:val="00A40166"/>
    <w:rsid w:val="00A40187"/>
    <w:rsid w:val="00A40336"/>
    <w:rsid w:val="00A40371"/>
    <w:rsid w:val="00A40C1E"/>
    <w:rsid w:val="00A40DA8"/>
    <w:rsid w:val="00A40E44"/>
    <w:rsid w:val="00A41237"/>
    <w:rsid w:val="00A4135C"/>
    <w:rsid w:val="00A41851"/>
    <w:rsid w:val="00A41A12"/>
    <w:rsid w:val="00A41C93"/>
    <w:rsid w:val="00A41EDA"/>
    <w:rsid w:val="00A424FA"/>
    <w:rsid w:val="00A42646"/>
    <w:rsid w:val="00A42BDB"/>
    <w:rsid w:val="00A42D9C"/>
    <w:rsid w:val="00A42F67"/>
    <w:rsid w:val="00A4334F"/>
    <w:rsid w:val="00A433A5"/>
    <w:rsid w:val="00A43878"/>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5BF6"/>
    <w:rsid w:val="00A45F5E"/>
    <w:rsid w:val="00A463D1"/>
    <w:rsid w:val="00A467D4"/>
    <w:rsid w:val="00A467FD"/>
    <w:rsid w:val="00A46D5F"/>
    <w:rsid w:val="00A471AF"/>
    <w:rsid w:val="00A4796C"/>
    <w:rsid w:val="00A47A2F"/>
    <w:rsid w:val="00A47E74"/>
    <w:rsid w:val="00A501C9"/>
    <w:rsid w:val="00A502FE"/>
    <w:rsid w:val="00A5030F"/>
    <w:rsid w:val="00A503FB"/>
    <w:rsid w:val="00A50B6B"/>
    <w:rsid w:val="00A51044"/>
    <w:rsid w:val="00A51357"/>
    <w:rsid w:val="00A5157B"/>
    <w:rsid w:val="00A5184F"/>
    <w:rsid w:val="00A51887"/>
    <w:rsid w:val="00A51D2D"/>
    <w:rsid w:val="00A51E6C"/>
    <w:rsid w:val="00A521D0"/>
    <w:rsid w:val="00A5245C"/>
    <w:rsid w:val="00A5295E"/>
    <w:rsid w:val="00A52F37"/>
    <w:rsid w:val="00A53579"/>
    <w:rsid w:val="00A5360C"/>
    <w:rsid w:val="00A537A9"/>
    <w:rsid w:val="00A53B34"/>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AD8"/>
    <w:rsid w:val="00A56BE5"/>
    <w:rsid w:val="00A57069"/>
    <w:rsid w:val="00A576AB"/>
    <w:rsid w:val="00A57921"/>
    <w:rsid w:val="00A6003E"/>
    <w:rsid w:val="00A602CE"/>
    <w:rsid w:val="00A6045E"/>
    <w:rsid w:val="00A607C2"/>
    <w:rsid w:val="00A60D6B"/>
    <w:rsid w:val="00A618F7"/>
    <w:rsid w:val="00A62AA0"/>
    <w:rsid w:val="00A62EB4"/>
    <w:rsid w:val="00A6304A"/>
    <w:rsid w:val="00A630AC"/>
    <w:rsid w:val="00A63ABF"/>
    <w:rsid w:val="00A63C59"/>
    <w:rsid w:val="00A63CA0"/>
    <w:rsid w:val="00A63EA9"/>
    <w:rsid w:val="00A6443A"/>
    <w:rsid w:val="00A6475A"/>
    <w:rsid w:val="00A64791"/>
    <w:rsid w:val="00A649D9"/>
    <w:rsid w:val="00A64D20"/>
    <w:rsid w:val="00A64E36"/>
    <w:rsid w:val="00A64F1A"/>
    <w:rsid w:val="00A65260"/>
    <w:rsid w:val="00A65B56"/>
    <w:rsid w:val="00A65F3D"/>
    <w:rsid w:val="00A661F2"/>
    <w:rsid w:val="00A6620B"/>
    <w:rsid w:val="00A6633B"/>
    <w:rsid w:val="00A663AF"/>
    <w:rsid w:val="00A666D4"/>
    <w:rsid w:val="00A667AC"/>
    <w:rsid w:val="00A66A19"/>
    <w:rsid w:val="00A66AD4"/>
    <w:rsid w:val="00A672EF"/>
    <w:rsid w:val="00A6732F"/>
    <w:rsid w:val="00A6761D"/>
    <w:rsid w:val="00A67C8B"/>
    <w:rsid w:val="00A70206"/>
    <w:rsid w:val="00A70216"/>
    <w:rsid w:val="00A70233"/>
    <w:rsid w:val="00A70391"/>
    <w:rsid w:val="00A703EF"/>
    <w:rsid w:val="00A70590"/>
    <w:rsid w:val="00A70D6B"/>
    <w:rsid w:val="00A70E4B"/>
    <w:rsid w:val="00A710E2"/>
    <w:rsid w:val="00A710F0"/>
    <w:rsid w:val="00A712C5"/>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6F36"/>
    <w:rsid w:val="00A773AA"/>
    <w:rsid w:val="00A77416"/>
    <w:rsid w:val="00A77468"/>
    <w:rsid w:val="00A7753E"/>
    <w:rsid w:val="00A7755F"/>
    <w:rsid w:val="00A77979"/>
    <w:rsid w:val="00A77BD8"/>
    <w:rsid w:val="00A8026A"/>
    <w:rsid w:val="00A80295"/>
    <w:rsid w:val="00A802A0"/>
    <w:rsid w:val="00A8061D"/>
    <w:rsid w:val="00A806E1"/>
    <w:rsid w:val="00A80B7E"/>
    <w:rsid w:val="00A80C4D"/>
    <w:rsid w:val="00A80E84"/>
    <w:rsid w:val="00A81300"/>
    <w:rsid w:val="00A8167F"/>
    <w:rsid w:val="00A81865"/>
    <w:rsid w:val="00A81897"/>
    <w:rsid w:val="00A818D0"/>
    <w:rsid w:val="00A821EE"/>
    <w:rsid w:val="00A82F56"/>
    <w:rsid w:val="00A833D8"/>
    <w:rsid w:val="00A833DF"/>
    <w:rsid w:val="00A83C40"/>
    <w:rsid w:val="00A83C44"/>
    <w:rsid w:val="00A83E41"/>
    <w:rsid w:val="00A83E4A"/>
    <w:rsid w:val="00A842DB"/>
    <w:rsid w:val="00A84741"/>
    <w:rsid w:val="00A84777"/>
    <w:rsid w:val="00A84810"/>
    <w:rsid w:val="00A84BED"/>
    <w:rsid w:val="00A84CC0"/>
    <w:rsid w:val="00A84F57"/>
    <w:rsid w:val="00A85131"/>
    <w:rsid w:val="00A8526A"/>
    <w:rsid w:val="00A85575"/>
    <w:rsid w:val="00A85B77"/>
    <w:rsid w:val="00A85EA8"/>
    <w:rsid w:val="00A86056"/>
    <w:rsid w:val="00A8618D"/>
    <w:rsid w:val="00A86444"/>
    <w:rsid w:val="00A864FD"/>
    <w:rsid w:val="00A8651E"/>
    <w:rsid w:val="00A866E2"/>
    <w:rsid w:val="00A86AA2"/>
    <w:rsid w:val="00A86AF1"/>
    <w:rsid w:val="00A86E89"/>
    <w:rsid w:val="00A870AA"/>
    <w:rsid w:val="00A870D8"/>
    <w:rsid w:val="00A871D7"/>
    <w:rsid w:val="00A8723B"/>
    <w:rsid w:val="00A872A0"/>
    <w:rsid w:val="00A87307"/>
    <w:rsid w:val="00A8746E"/>
    <w:rsid w:val="00A87AD3"/>
    <w:rsid w:val="00A87C84"/>
    <w:rsid w:val="00A90432"/>
    <w:rsid w:val="00A90444"/>
    <w:rsid w:val="00A90BA5"/>
    <w:rsid w:val="00A910D5"/>
    <w:rsid w:val="00A914B7"/>
    <w:rsid w:val="00A91E4E"/>
    <w:rsid w:val="00A92090"/>
    <w:rsid w:val="00A926B9"/>
    <w:rsid w:val="00A92A92"/>
    <w:rsid w:val="00A92C9D"/>
    <w:rsid w:val="00A938CF"/>
    <w:rsid w:val="00A93D50"/>
    <w:rsid w:val="00A93F30"/>
    <w:rsid w:val="00A9402B"/>
    <w:rsid w:val="00A94848"/>
    <w:rsid w:val="00A94916"/>
    <w:rsid w:val="00A949C3"/>
    <w:rsid w:val="00A94EC8"/>
    <w:rsid w:val="00A951CD"/>
    <w:rsid w:val="00A95201"/>
    <w:rsid w:val="00A9522B"/>
    <w:rsid w:val="00A95413"/>
    <w:rsid w:val="00A95461"/>
    <w:rsid w:val="00A95487"/>
    <w:rsid w:val="00A954D3"/>
    <w:rsid w:val="00A9557A"/>
    <w:rsid w:val="00A9593D"/>
    <w:rsid w:val="00A95A4C"/>
    <w:rsid w:val="00A95AD2"/>
    <w:rsid w:val="00A95FDF"/>
    <w:rsid w:val="00A96357"/>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206"/>
    <w:rsid w:val="00AA33A3"/>
    <w:rsid w:val="00AA3420"/>
    <w:rsid w:val="00AA361A"/>
    <w:rsid w:val="00AA3D8E"/>
    <w:rsid w:val="00AA3FFE"/>
    <w:rsid w:val="00AA4089"/>
    <w:rsid w:val="00AA437D"/>
    <w:rsid w:val="00AA43A6"/>
    <w:rsid w:val="00AA4521"/>
    <w:rsid w:val="00AA45B3"/>
    <w:rsid w:val="00AA49D7"/>
    <w:rsid w:val="00AA4EB6"/>
    <w:rsid w:val="00AA5454"/>
    <w:rsid w:val="00AA5560"/>
    <w:rsid w:val="00AA574B"/>
    <w:rsid w:val="00AA57AF"/>
    <w:rsid w:val="00AA582C"/>
    <w:rsid w:val="00AA59F5"/>
    <w:rsid w:val="00AA62DE"/>
    <w:rsid w:val="00AA6400"/>
    <w:rsid w:val="00AA66A0"/>
    <w:rsid w:val="00AA68B1"/>
    <w:rsid w:val="00AA69C3"/>
    <w:rsid w:val="00AA6AD2"/>
    <w:rsid w:val="00AA6E1E"/>
    <w:rsid w:val="00AA6EC4"/>
    <w:rsid w:val="00AA7124"/>
    <w:rsid w:val="00AA7D37"/>
    <w:rsid w:val="00AA7E33"/>
    <w:rsid w:val="00AB0093"/>
    <w:rsid w:val="00AB0B65"/>
    <w:rsid w:val="00AB0B67"/>
    <w:rsid w:val="00AB0BC6"/>
    <w:rsid w:val="00AB0C9F"/>
    <w:rsid w:val="00AB0E94"/>
    <w:rsid w:val="00AB1485"/>
    <w:rsid w:val="00AB1A44"/>
    <w:rsid w:val="00AB1BAC"/>
    <w:rsid w:val="00AB1EF9"/>
    <w:rsid w:val="00AB1FF1"/>
    <w:rsid w:val="00AB2119"/>
    <w:rsid w:val="00AB26A6"/>
    <w:rsid w:val="00AB2F38"/>
    <w:rsid w:val="00AB3145"/>
    <w:rsid w:val="00AB3709"/>
    <w:rsid w:val="00AB3A84"/>
    <w:rsid w:val="00AB3D40"/>
    <w:rsid w:val="00AB44F6"/>
    <w:rsid w:val="00AB45BF"/>
    <w:rsid w:val="00AB4B7E"/>
    <w:rsid w:val="00AB4BE2"/>
    <w:rsid w:val="00AB4C3D"/>
    <w:rsid w:val="00AB4ED6"/>
    <w:rsid w:val="00AB5157"/>
    <w:rsid w:val="00AB52A6"/>
    <w:rsid w:val="00AB536D"/>
    <w:rsid w:val="00AB542E"/>
    <w:rsid w:val="00AB5704"/>
    <w:rsid w:val="00AB5D7A"/>
    <w:rsid w:val="00AB5E67"/>
    <w:rsid w:val="00AB63E9"/>
    <w:rsid w:val="00AB67B4"/>
    <w:rsid w:val="00AB6B48"/>
    <w:rsid w:val="00AB6BF1"/>
    <w:rsid w:val="00AB6C80"/>
    <w:rsid w:val="00AB6F76"/>
    <w:rsid w:val="00AB7424"/>
    <w:rsid w:val="00AB7697"/>
    <w:rsid w:val="00AB77A7"/>
    <w:rsid w:val="00AB78E4"/>
    <w:rsid w:val="00AB7A90"/>
    <w:rsid w:val="00AB7AF7"/>
    <w:rsid w:val="00AC0405"/>
    <w:rsid w:val="00AC04D2"/>
    <w:rsid w:val="00AC0B92"/>
    <w:rsid w:val="00AC0FA0"/>
    <w:rsid w:val="00AC1406"/>
    <w:rsid w:val="00AC1E62"/>
    <w:rsid w:val="00AC1E78"/>
    <w:rsid w:val="00AC22CA"/>
    <w:rsid w:val="00AC2423"/>
    <w:rsid w:val="00AC266E"/>
    <w:rsid w:val="00AC2834"/>
    <w:rsid w:val="00AC2DFE"/>
    <w:rsid w:val="00AC2E69"/>
    <w:rsid w:val="00AC36A8"/>
    <w:rsid w:val="00AC3707"/>
    <w:rsid w:val="00AC3EFF"/>
    <w:rsid w:val="00AC4106"/>
    <w:rsid w:val="00AC438F"/>
    <w:rsid w:val="00AC4F3F"/>
    <w:rsid w:val="00AC563B"/>
    <w:rsid w:val="00AC5ACE"/>
    <w:rsid w:val="00AC60FC"/>
    <w:rsid w:val="00AC6A5A"/>
    <w:rsid w:val="00AC6CE7"/>
    <w:rsid w:val="00AC6EA0"/>
    <w:rsid w:val="00AC772A"/>
    <w:rsid w:val="00AC7EB2"/>
    <w:rsid w:val="00AD0372"/>
    <w:rsid w:val="00AD0554"/>
    <w:rsid w:val="00AD0647"/>
    <w:rsid w:val="00AD06D0"/>
    <w:rsid w:val="00AD0DDB"/>
    <w:rsid w:val="00AD0E48"/>
    <w:rsid w:val="00AD0FD5"/>
    <w:rsid w:val="00AD107C"/>
    <w:rsid w:val="00AD12E6"/>
    <w:rsid w:val="00AD13AF"/>
    <w:rsid w:val="00AD174A"/>
    <w:rsid w:val="00AD1780"/>
    <w:rsid w:val="00AD186C"/>
    <w:rsid w:val="00AD2100"/>
    <w:rsid w:val="00AD265A"/>
    <w:rsid w:val="00AD2977"/>
    <w:rsid w:val="00AD2F5B"/>
    <w:rsid w:val="00AD3083"/>
    <w:rsid w:val="00AD30D3"/>
    <w:rsid w:val="00AD396B"/>
    <w:rsid w:val="00AD3CD7"/>
    <w:rsid w:val="00AD403B"/>
    <w:rsid w:val="00AD40BB"/>
    <w:rsid w:val="00AD430A"/>
    <w:rsid w:val="00AD439D"/>
    <w:rsid w:val="00AD43F5"/>
    <w:rsid w:val="00AD4899"/>
    <w:rsid w:val="00AD4B4B"/>
    <w:rsid w:val="00AD4C82"/>
    <w:rsid w:val="00AD4FC0"/>
    <w:rsid w:val="00AD55A7"/>
    <w:rsid w:val="00AD571D"/>
    <w:rsid w:val="00AD572F"/>
    <w:rsid w:val="00AD5882"/>
    <w:rsid w:val="00AD590B"/>
    <w:rsid w:val="00AD5A1B"/>
    <w:rsid w:val="00AD5AF8"/>
    <w:rsid w:val="00AD5B39"/>
    <w:rsid w:val="00AD5BB5"/>
    <w:rsid w:val="00AD6110"/>
    <w:rsid w:val="00AD622D"/>
    <w:rsid w:val="00AD6243"/>
    <w:rsid w:val="00AD6262"/>
    <w:rsid w:val="00AD62C0"/>
    <w:rsid w:val="00AD63F3"/>
    <w:rsid w:val="00AD64D1"/>
    <w:rsid w:val="00AD653A"/>
    <w:rsid w:val="00AD661B"/>
    <w:rsid w:val="00AD67BF"/>
    <w:rsid w:val="00AD681A"/>
    <w:rsid w:val="00AD695B"/>
    <w:rsid w:val="00AD6AE1"/>
    <w:rsid w:val="00AD6DF8"/>
    <w:rsid w:val="00AD6F2F"/>
    <w:rsid w:val="00AD7074"/>
    <w:rsid w:val="00AD71AE"/>
    <w:rsid w:val="00AD71B9"/>
    <w:rsid w:val="00AD72C6"/>
    <w:rsid w:val="00AD744A"/>
    <w:rsid w:val="00AD7456"/>
    <w:rsid w:val="00AD78AE"/>
    <w:rsid w:val="00AD7951"/>
    <w:rsid w:val="00AD7968"/>
    <w:rsid w:val="00AD7A04"/>
    <w:rsid w:val="00AD7AFD"/>
    <w:rsid w:val="00AD7DF4"/>
    <w:rsid w:val="00AE047E"/>
    <w:rsid w:val="00AE05FE"/>
    <w:rsid w:val="00AE0A44"/>
    <w:rsid w:val="00AE0D01"/>
    <w:rsid w:val="00AE107E"/>
    <w:rsid w:val="00AE10D1"/>
    <w:rsid w:val="00AE15C2"/>
    <w:rsid w:val="00AE168E"/>
    <w:rsid w:val="00AE181C"/>
    <w:rsid w:val="00AE1980"/>
    <w:rsid w:val="00AE1B75"/>
    <w:rsid w:val="00AE1CCB"/>
    <w:rsid w:val="00AE1DBC"/>
    <w:rsid w:val="00AE1EB5"/>
    <w:rsid w:val="00AE227F"/>
    <w:rsid w:val="00AE235F"/>
    <w:rsid w:val="00AE23BD"/>
    <w:rsid w:val="00AE24B9"/>
    <w:rsid w:val="00AE2CC9"/>
    <w:rsid w:val="00AE2DF6"/>
    <w:rsid w:val="00AE31C2"/>
    <w:rsid w:val="00AE3429"/>
    <w:rsid w:val="00AE387B"/>
    <w:rsid w:val="00AE3D51"/>
    <w:rsid w:val="00AE3F92"/>
    <w:rsid w:val="00AE42BF"/>
    <w:rsid w:val="00AE46ED"/>
    <w:rsid w:val="00AE48A0"/>
    <w:rsid w:val="00AE48E3"/>
    <w:rsid w:val="00AE4903"/>
    <w:rsid w:val="00AE4B12"/>
    <w:rsid w:val="00AE4CC5"/>
    <w:rsid w:val="00AE504D"/>
    <w:rsid w:val="00AE5232"/>
    <w:rsid w:val="00AE54D5"/>
    <w:rsid w:val="00AE5716"/>
    <w:rsid w:val="00AE5A37"/>
    <w:rsid w:val="00AE5B22"/>
    <w:rsid w:val="00AE5B2A"/>
    <w:rsid w:val="00AE5E0C"/>
    <w:rsid w:val="00AE67BB"/>
    <w:rsid w:val="00AE69BA"/>
    <w:rsid w:val="00AE69F7"/>
    <w:rsid w:val="00AE6B73"/>
    <w:rsid w:val="00AE6E22"/>
    <w:rsid w:val="00AE6F8E"/>
    <w:rsid w:val="00AE7094"/>
    <w:rsid w:val="00AE70D3"/>
    <w:rsid w:val="00AE723B"/>
    <w:rsid w:val="00AE73DF"/>
    <w:rsid w:val="00AE77E7"/>
    <w:rsid w:val="00AE7959"/>
    <w:rsid w:val="00AE79C1"/>
    <w:rsid w:val="00AE7A62"/>
    <w:rsid w:val="00AE7B59"/>
    <w:rsid w:val="00AE7EE8"/>
    <w:rsid w:val="00AF015E"/>
    <w:rsid w:val="00AF01A6"/>
    <w:rsid w:val="00AF0726"/>
    <w:rsid w:val="00AF0F7F"/>
    <w:rsid w:val="00AF16CB"/>
    <w:rsid w:val="00AF1D07"/>
    <w:rsid w:val="00AF1DEF"/>
    <w:rsid w:val="00AF1F75"/>
    <w:rsid w:val="00AF2002"/>
    <w:rsid w:val="00AF20B5"/>
    <w:rsid w:val="00AF2124"/>
    <w:rsid w:val="00AF2224"/>
    <w:rsid w:val="00AF2352"/>
    <w:rsid w:val="00AF247E"/>
    <w:rsid w:val="00AF2732"/>
    <w:rsid w:val="00AF28B0"/>
    <w:rsid w:val="00AF2CC1"/>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962"/>
    <w:rsid w:val="00AF5BFE"/>
    <w:rsid w:val="00AF5D02"/>
    <w:rsid w:val="00AF5E6B"/>
    <w:rsid w:val="00AF6490"/>
    <w:rsid w:val="00AF675F"/>
    <w:rsid w:val="00AF6FA1"/>
    <w:rsid w:val="00AF7251"/>
    <w:rsid w:val="00AF73DC"/>
    <w:rsid w:val="00AF795C"/>
    <w:rsid w:val="00AF7C6C"/>
    <w:rsid w:val="00AF7F81"/>
    <w:rsid w:val="00AF7FD4"/>
    <w:rsid w:val="00B009A5"/>
    <w:rsid w:val="00B00ADD"/>
    <w:rsid w:val="00B00D9B"/>
    <w:rsid w:val="00B01057"/>
    <w:rsid w:val="00B0162E"/>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ACF"/>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23"/>
    <w:rsid w:val="00B11B6C"/>
    <w:rsid w:val="00B11CE2"/>
    <w:rsid w:val="00B11F09"/>
    <w:rsid w:val="00B11FF2"/>
    <w:rsid w:val="00B121E1"/>
    <w:rsid w:val="00B12393"/>
    <w:rsid w:val="00B1239F"/>
    <w:rsid w:val="00B124E7"/>
    <w:rsid w:val="00B12554"/>
    <w:rsid w:val="00B1255B"/>
    <w:rsid w:val="00B1290C"/>
    <w:rsid w:val="00B1292C"/>
    <w:rsid w:val="00B12C94"/>
    <w:rsid w:val="00B12E99"/>
    <w:rsid w:val="00B1352F"/>
    <w:rsid w:val="00B13587"/>
    <w:rsid w:val="00B13624"/>
    <w:rsid w:val="00B1371C"/>
    <w:rsid w:val="00B138F3"/>
    <w:rsid w:val="00B13A2B"/>
    <w:rsid w:val="00B13A34"/>
    <w:rsid w:val="00B13D8F"/>
    <w:rsid w:val="00B13E66"/>
    <w:rsid w:val="00B142E6"/>
    <w:rsid w:val="00B1461C"/>
    <w:rsid w:val="00B14797"/>
    <w:rsid w:val="00B14C55"/>
    <w:rsid w:val="00B15266"/>
    <w:rsid w:val="00B1589B"/>
    <w:rsid w:val="00B158A0"/>
    <w:rsid w:val="00B15972"/>
    <w:rsid w:val="00B15A18"/>
    <w:rsid w:val="00B15A67"/>
    <w:rsid w:val="00B15CE0"/>
    <w:rsid w:val="00B15D4D"/>
    <w:rsid w:val="00B16046"/>
    <w:rsid w:val="00B16084"/>
    <w:rsid w:val="00B1614E"/>
    <w:rsid w:val="00B16383"/>
    <w:rsid w:val="00B165CC"/>
    <w:rsid w:val="00B16978"/>
    <w:rsid w:val="00B16A51"/>
    <w:rsid w:val="00B16B2C"/>
    <w:rsid w:val="00B16EBE"/>
    <w:rsid w:val="00B1715A"/>
    <w:rsid w:val="00B17354"/>
    <w:rsid w:val="00B17413"/>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081"/>
    <w:rsid w:val="00B2319A"/>
    <w:rsid w:val="00B232C5"/>
    <w:rsid w:val="00B236B5"/>
    <w:rsid w:val="00B2380C"/>
    <w:rsid w:val="00B239FA"/>
    <w:rsid w:val="00B23C44"/>
    <w:rsid w:val="00B23D23"/>
    <w:rsid w:val="00B24004"/>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7CE"/>
    <w:rsid w:val="00B31951"/>
    <w:rsid w:val="00B31A9A"/>
    <w:rsid w:val="00B31E9E"/>
    <w:rsid w:val="00B31F2B"/>
    <w:rsid w:val="00B31FA6"/>
    <w:rsid w:val="00B32087"/>
    <w:rsid w:val="00B320F3"/>
    <w:rsid w:val="00B32288"/>
    <w:rsid w:val="00B32667"/>
    <w:rsid w:val="00B326AB"/>
    <w:rsid w:val="00B32B5C"/>
    <w:rsid w:val="00B32C08"/>
    <w:rsid w:val="00B32CF2"/>
    <w:rsid w:val="00B32E44"/>
    <w:rsid w:val="00B33106"/>
    <w:rsid w:val="00B33122"/>
    <w:rsid w:val="00B3357A"/>
    <w:rsid w:val="00B33783"/>
    <w:rsid w:val="00B33862"/>
    <w:rsid w:val="00B33BB6"/>
    <w:rsid w:val="00B33BCB"/>
    <w:rsid w:val="00B3404C"/>
    <w:rsid w:val="00B342A7"/>
    <w:rsid w:val="00B343D6"/>
    <w:rsid w:val="00B3483A"/>
    <w:rsid w:val="00B34B4C"/>
    <w:rsid w:val="00B34F63"/>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2C"/>
    <w:rsid w:val="00B45ABF"/>
    <w:rsid w:val="00B45BED"/>
    <w:rsid w:val="00B45D25"/>
    <w:rsid w:val="00B45E03"/>
    <w:rsid w:val="00B45FDB"/>
    <w:rsid w:val="00B460F1"/>
    <w:rsid w:val="00B464F3"/>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6B8"/>
    <w:rsid w:val="00B518AB"/>
    <w:rsid w:val="00B51CCB"/>
    <w:rsid w:val="00B51DAD"/>
    <w:rsid w:val="00B51E7A"/>
    <w:rsid w:val="00B52486"/>
    <w:rsid w:val="00B524FF"/>
    <w:rsid w:val="00B5254A"/>
    <w:rsid w:val="00B52797"/>
    <w:rsid w:val="00B5283E"/>
    <w:rsid w:val="00B52901"/>
    <w:rsid w:val="00B52A00"/>
    <w:rsid w:val="00B52B08"/>
    <w:rsid w:val="00B530C8"/>
    <w:rsid w:val="00B53211"/>
    <w:rsid w:val="00B532C5"/>
    <w:rsid w:val="00B5358A"/>
    <w:rsid w:val="00B535A2"/>
    <w:rsid w:val="00B536A7"/>
    <w:rsid w:val="00B538A6"/>
    <w:rsid w:val="00B53971"/>
    <w:rsid w:val="00B53BB4"/>
    <w:rsid w:val="00B53BDF"/>
    <w:rsid w:val="00B53CAB"/>
    <w:rsid w:val="00B5406B"/>
    <w:rsid w:val="00B54087"/>
    <w:rsid w:val="00B540C4"/>
    <w:rsid w:val="00B541B0"/>
    <w:rsid w:val="00B542A3"/>
    <w:rsid w:val="00B54731"/>
    <w:rsid w:val="00B54A7F"/>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06B"/>
    <w:rsid w:val="00B619F7"/>
    <w:rsid w:val="00B61AB2"/>
    <w:rsid w:val="00B61DD7"/>
    <w:rsid w:val="00B61DDC"/>
    <w:rsid w:val="00B6236D"/>
    <w:rsid w:val="00B625EE"/>
    <w:rsid w:val="00B6290E"/>
    <w:rsid w:val="00B62B72"/>
    <w:rsid w:val="00B6346F"/>
    <w:rsid w:val="00B63628"/>
    <w:rsid w:val="00B63B56"/>
    <w:rsid w:val="00B63E0F"/>
    <w:rsid w:val="00B63E26"/>
    <w:rsid w:val="00B63EF0"/>
    <w:rsid w:val="00B6447C"/>
    <w:rsid w:val="00B64971"/>
    <w:rsid w:val="00B651AB"/>
    <w:rsid w:val="00B6538D"/>
    <w:rsid w:val="00B653C5"/>
    <w:rsid w:val="00B65605"/>
    <w:rsid w:val="00B65B63"/>
    <w:rsid w:val="00B65D1D"/>
    <w:rsid w:val="00B65D84"/>
    <w:rsid w:val="00B65DCF"/>
    <w:rsid w:val="00B65DFB"/>
    <w:rsid w:val="00B660DB"/>
    <w:rsid w:val="00B66155"/>
    <w:rsid w:val="00B664A4"/>
    <w:rsid w:val="00B66861"/>
    <w:rsid w:val="00B66BE7"/>
    <w:rsid w:val="00B66D92"/>
    <w:rsid w:val="00B66E87"/>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4CE"/>
    <w:rsid w:val="00B74BB5"/>
    <w:rsid w:val="00B754F1"/>
    <w:rsid w:val="00B755A6"/>
    <w:rsid w:val="00B75ABA"/>
    <w:rsid w:val="00B760B1"/>
    <w:rsid w:val="00B7646A"/>
    <w:rsid w:val="00B76532"/>
    <w:rsid w:val="00B7682A"/>
    <w:rsid w:val="00B76CDE"/>
    <w:rsid w:val="00B76DD1"/>
    <w:rsid w:val="00B76E3B"/>
    <w:rsid w:val="00B76F96"/>
    <w:rsid w:val="00B771B3"/>
    <w:rsid w:val="00B77494"/>
    <w:rsid w:val="00B77725"/>
    <w:rsid w:val="00B77881"/>
    <w:rsid w:val="00B77916"/>
    <w:rsid w:val="00B77BD4"/>
    <w:rsid w:val="00B801AB"/>
    <w:rsid w:val="00B80470"/>
    <w:rsid w:val="00B804AE"/>
    <w:rsid w:val="00B80535"/>
    <w:rsid w:val="00B8054A"/>
    <w:rsid w:val="00B8074A"/>
    <w:rsid w:val="00B80772"/>
    <w:rsid w:val="00B80992"/>
    <w:rsid w:val="00B80BDF"/>
    <w:rsid w:val="00B80EC4"/>
    <w:rsid w:val="00B810AA"/>
    <w:rsid w:val="00B81194"/>
    <w:rsid w:val="00B814F9"/>
    <w:rsid w:val="00B816A7"/>
    <w:rsid w:val="00B81A76"/>
    <w:rsid w:val="00B81C67"/>
    <w:rsid w:val="00B81FEB"/>
    <w:rsid w:val="00B826C4"/>
    <w:rsid w:val="00B8290A"/>
    <w:rsid w:val="00B82983"/>
    <w:rsid w:val="00B82CF4"/>
    <w:rsid w:val="00B831D6"/>
    <w:rsid w:val="00B83247"/>
    <w:rsid w:val="00B83445"/>
    <w:rsid w:val="00B83536"/>
    <w:rsid w:val="00B83806"/>
    <w:rsid w:val="00B838C3"/>
    <w:rsid w:val="00B841BD"/>
    <w:rsid w:val="00B8426F"/>
    <w:rsid w:val="00B84308"/>
    <w:rsid w:val="00B84429"/>
    <w:rsid w:val="00B84573"/>
    <w:rsid w:val="00B84687"/>
    <w:rsid w:val="00B84731"/>
    <w:rsid w:val="00B85BD1"/>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298"/>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75D"/>
    <w:rsid w:val="00B93866"/>
    <w:rsid w:val="00B93BFE"/>
    <w:rsid w:val="00B94228"/>
    <w:rsid w:val="00B9432A"/>
    <w:rsid w:val="00B94376"/>
    <w:rsid w:val="00B947D0"/>
    <w:rsid w:val="00B94D2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7B9"/>
    <w:rsid w:val="00B97A46"/>
    <w:rsid w:val="00B97D8E"/>
    <w:rsid w:val="00B97E83"/>
    <w:rsid w:val="00BA0688"/>
    <w:rsid w:val="00BA06FE"/>
    <w:rsid w:val="00BA08B8"/>
    <w:rsid w:val="00BA0B4E"/>
    <w:rsid w:val="00BA0EE8"/>
    <w:rsid w:val="00BA0FA5"/>
    <w:rsid w:val="00BA1095"/>
    <w:rsid w:val="00BA1513"/>
    <w:rsid w:val="00BA1828"/>
    <w:rsid w:val="00BA1ACB"/>
    <w:rsid w:val="00BA2141"/>
    <w:rsid w:val="00BA23DE"/>
    <w:rsid w:val="00BA24BA"/>
    <w:rsid w:val="00BA294A"/>
    <w:rsid w:val="00BA2CA2"/>
    <w:rsid w:val="00BA316D"/>
    <w:rsid w:val="00BA3B8D"/>
    <w:rsid w:val="00BA3E04"/>
    <w:rsid w:val="00BA405E"/>
    <w:rsid w:val="00BA4544"/>
    <w:rsid w:val="00BA4886"/>
    <w:rsid w:val="00BA4B5B"/>
    <w:rsid w:val="00BA4D27"/>
    <w:rsid w:val="00BA4D72"/>
    <w:rsid w:val="00BA5005"/>
    <w:rsid w:val="00BA53E7"/>
    <w:rsid w:val="00BA56FA"/>
    <w:rsid w:val="00BA5738"/>
    <w:rsid w:val="00BA5899"/>
    <w:rsid w:val="00BA58F9"/>
    <w:rsid w:val="00BA594F"/>
    <w:rsid w:val="00BA5BFF"/>
    <w:rsid w:val="00BA6026"/>
    <w:rsid w:val="00BA65D3"/>
    <w:rsid w:val="00BA66E2"/>
    <w:rsid w:val="00BA67C2"/>
    <w:rsid w:val="00BA686F"/>
    <w:rsid w:val="00BA6EFD"/>
    <w:rsid w:val="00BA7181"/>
    <w:rsid w:val="00BA730C"/>
    <w:rsid w:val="00BA77C7"/>
    <w:rsid w:val="00BA78D7"/>
    <w:rsid w:val="00BA7C75"/>
    <w:rsid w:val="00BA7E16"/>
    <w:rsid w:val="00BA7E7D"/>
    <w:rsid w:val="00BB0565"/>
    <w:rsid w:val="00BB0E3F"/>
    <w:rsid w:val="00BB0F61"/>
    <w:rsid w:val="00BB116D"/>
    <w:rsid w:val="00BB128C"/>
    <w:rsid w:val="00BB159C"/>
    <w:rsid w:val="00BB15DA"/>
    <w:rsid w:val="00BB18F3"/>
    <w:rsid w:val="00BB1947"/>
    <w:rsid w:val="00BB1A3A"/>
    <w:rsid w:val="00BB1C98"/>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6D"/>
    <w:rsid w:val="00BB44BF"/>
    <w:rsid w:val="00BB4723"/>
    <w:rsid w:val="00BB48ED"/>
    <w:rsid w:val="00BB494D"/>
    <w:rsid w:val="00BB49B4"/>
    <w:rsid w:val="00BB4AFE"/>
    <w:rsid w:val="00BB4B15"/>
    <w:rsid w:val="00BB4DD2"/>
    <w:rsid w:val="00BB53A3"/>
    <w:rsid w:val="00BB53CB"/>
    <w:rsid w:val="00BB5696"/>
    <w:rsid w:val="00BB5A22"/>
    <w:rsid w:val="00BB648A"/>
    <w:rsid w:val="00BB65F0"/>
    <w:rsid w:val="00BB661F"/>
    <w:rsid w:val="00BB689A"/>
    <w:rsid w:val="00BB68BD"/>
    <w:rsid w:val="00BB6A06"/>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2C6C"/>
    <w:rsid w:val="00BC30B7"/>
    <w:rsid w:val="00BC320F"/>
    <w:rsid w:val="00BC333D"/>
    <w:rsid w:val="00BC3587"/>
    <w:rsid w:val="00BC370F"/>
    <w:rsid w:val="00BC3906"/>
    <w:rsid w:val="00BC418A"/>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1C2B"/>
    <w:rsid w:val="00BD1EF7"/>
    <w:rsid w:val="00BD22E9"/>
    <w:rsid w:val="00BD24C4"/>
    <w:rsid w:val="00BD266D"/>
    <w:rsid w:val="00BD2677"/>
    <w:rsid w:val="00BD27FE"/>
    <w:rsid w:val="00BD2B57"/>
    <w:rsid w:val="00BD30D3"/>
    <w:rsid w:val="00BD3537"/>
    <w:rsid w:val="00BD35D6"/>
    <w:rsid w:val="00BD39EA"/>
    <w:rsid w:val="00BD3AF2"/>
    <w:rsid w:val="00BD3BC9"/>
    <w:rsid w:val="00BD3CBD"/>
    <w:rsid w:val="00BD401D"/>
    <w:rsid w:val="00BD463F"/>
    <w:rsid w:val="00BD49DB"/>
    <w:rsid w:val="00BD4A0D"/>
    <w:rsid w:val="00BD4B28"/>
    <w:rsid w:val="00BD4CC0"/>
    <w:rsid w:val="00BD5042"/>
    <w:rsid w:val="00BD5B9A"/>
    <w:rsid w:val="00BD5C52"/>
    <w:rsid w:val="00BD5D36"/>
    <w:rsid w:val="00BD5FAB"/>
    <w:rsid w:val="00BD62C8"/>
    <w:rsid w:val="00BD634A"/>
    <w:rsid w:val="00BD6B63"/>
    <w:rsid w:val="00BD6C11"/>
    <w:rsid w:val="00BD727E"/>
    <w:rsid w:val="00BD728D"/>
    <w:rsid w:val="00BD7466"/>
    <w:rsid w:val="00BD7CCC"/>
    <w:rsid w:val="00BD7E40"/>
    <w:rsid w:val="00BD7F1D"/>
    <w:rsid w:val="00BE02D1"/>
    <w:rsid w:val="00BE04FF"/>
    <w:rsid w:val="00BE0582"/>
    <w:rsid w:val="00BE06FF"/>
    <w:rsid w:val="00BE0C78"/>
    <w:rsid w:val="00BE0CC9"/>
    <w:rsid w:val="00BE1279"/>
    <w:rsid w:val="00BE12E1"/>
    <w:rsid w:val="00BE1706"/>
    <w:rsid w:val="00BE192B"/>
    <w:rsid w:val="00BE1D1C"/>
    <w:rsid w:val="00BE210A"/>
    <w:rsid w:val="00BE2270"/>
    <w:rsid w:val="00BE232F"/>
    <w:rsid w:val="00BE27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A9E"/>
    <w:rsid w:val="00BE6B96"/>
    <w:rsid w:val="00BE6D6F"/>
    <w:rsid w:val="00BE7047"/>
    <w:rsid w:val="00BE704D"/>
    <w:rsid w:val="00BE7073"/>
    <w:rsid w:val="00BE70CE"/>
    <w:rsid w:val="00BE7797"/>
    <w:rsid w:val="00BF06D7"/>
    <w:rsid w:val="00BF0917"/>
    <w:rsid w:val="00BF091D"/>
    <w:rsid w:val="00BF0C9C"/>
    <w:rsid w:val="00BF10B0"/>
    <w:rsid w:val="00BF132E"/>
    <w:rsid w:val="00BF1C25"/>
    <w:rsid w:val="00BF2186"/>
    <w:rsid w:val="00BF23AF"/>
    <w:rsid w:val="00BF2B7C"/>
    <w:rsid w:val="00BF2E16"/>
    <w:rsid w:val="00BF30E4"/>
    <w:rsid w:val="00BF31A4"/>
    <w:rsid w:val="00BF330D"/>
    <w:rsid w:val="00BF3386"/>
    <w:rsid w:val="00BF338E"/>
    <w:rsid w:val="00BF37D1"/>
    <w:rsid w:val="00BF3A7D"/>
    <w:rsid w:val="00BF3ACC"/>
    <w:rsid w:val="00BF41D0"/>
    <w:rsid w:val="00BF4763"/>
    <w:rsid w:val="00BF485A"/>
    <w:rsid w:val="00BF4AC4"/>
    <w:rsid w:val="00BF4CF0"/>
    <w:rsid w:val="00BF4D05"/>
    <w:rsid w:val="00BF5BEB"/>
    <w:rsid w:val="00BF5BEE"/>
    <w:rsid w:val="00BF5C77"/>
    <w:rsid w:val="00BF6087"/>
    <w:rsid w:val="00BF626B"/>
    <w:rsid w:val="00BF62EF"/>
    <w:rsid w:val="00BF645B"/>
    <w:rsid w:val="00BF650B"/>
    <w:rsid w:val="00BF65DB"/>
    <w:rsid w:val="00BF6807"/>
    <w:rsid w:val="00BF6C00"/>
    <w:rsid w:val="00BF6C11"/>
    <w:rsid w:val="00BF6D70"/>
    <w:rsid w:val="00BF7134"/>
    <w:rsid w:val="00BF727E"/>
    <w:rsid w:val="00BF7354"/>
    <w:rsid w:val="00BF7615"/>
    <w:rsid w:val="00BF7633"/>
    <w:rsid w:val="00BF7909"/>
    <w:rsid w:val="00BF7914"/>
    <w:rsid w:val="00BF7B80"/>
    <w:rsid w:val="00BF7C37"/>
    <w:rsid w:val="00C000A0"/>
    <w:rsid w:val="00C007D5"/>
    <w:rsid w:val="00C0087D"/>
    <w:rsid w:val="00C00A69"/>
    <w:rsid w:val="00C00B43"/>
    <w:rsid w:val="00C00C73"/>
    <w:rsid w:val="00C00C91"/>
    <w:rsid w:val="00C00CBA"/>
    <w:rsid w:val="00C0100B"/>
    <w:rsid w:val="00C0117D"/>
    <w:rsid w:val="00C014A8"/>
    <w:rsid w:val="00C014BE"/>
    <w:rsid w:val="00C019D3"/>
    <w:rsid w:val="00C01EC5"/>
    <w:rsid w:val="00C024AC"/>
    <w:rsid w:val="00C024C6"/>
    <w:rsid w:val="00C02772"/>
    <w:rsid w:val="00C028A2"/>
    <w:rsid w:val="00C028AE"/>
    <w:rsid w:val="00C028D7"/>
    <w:rsid w:val="00C02EBF"/>
    <w:rsid w:val="00C03058"/>
    <w:rsid w:val="00C030C2"/>
    <w:rsid w:val="00C03362"/>
    <w:rsid w:val="00C0336D"/>
    <w:rsid w:val="00C034AA"/>
    <w:rsid w:val="00C0381C"/>
    <w:rsid w:val="00C03CD0"/>
    <w:rsid w:val="00C04002"/>
    <w:rsid w:val="00C04177"/>
    <w:rsid w:val="00C04394"/>
    <w:rsid w:val="00C04459"/>
    <w:rsid w:val="00C0455D"/>
    <w:rsid w:val="00C048D7"/>
    <w:rsid w:val="00C05603"/>
    <w:rsid w:val="00C058A3"/>
    <w:rsid w:val="00C05B99"/>
    <w:rsid w:val="00C05C0D"/>
    <w:rsid w:val="00C05D12"/>
    <w:rsid w:val="00C05D6C"/>
    <w:rsid w:val="00C066E3"/>
    <w:rsid w:val="00C067F9"/>
    <w:rsid w:val="00C069C6"/>
    <w:rsid w:val="00C07258"/>
    <w:rsid w:val="00C07760"/>
    <w:rsid w:val="00C07952"/>
    <w:rsid w:val="00C0796B"/>
    <w:rsid w:val="00C07B9E"/>
    <w:rsid w:val="00C1005A"/>
    <w:rsid w:val="00C1006F"/>
    <w:rsid w:val="00C10240"/>
    <w:rsid w:val="00C10507"/>
    <w:rsid w:val="00C1058D"/>
    <w:rsid w:val="00C108C7"/>
    <w:rsid w:val="00C108F0"/>
    <w:rsid w:val="00C10CFD"/>
    <w:rsid w:val="00C10D42"/>
    <w:rsid w:val="00C10FAC"/>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C2"/>
    <w:rsid w:val="00C16AE6"/>
    <w:rsid w:val="00C16C59"/>
    <w:rsid w:val="00C16CB9"/>
    <w:rsid w:val="00C170FA"/>
    <w:rsid w:val="00C1722D"/>
    <w:rsid w:val="00C17754"/>
    <w:rsid w:val="00C178F8"/>
    <w:rsid w:val="00C17C99"/>
    <w:rsid w:val="00C17CD5"/>
    <w:rsid w:val="00C20205"/>
    <w:rsid w:val="00C20568"/>
    <w:rsid w:val="00C2063A"/>
    <w:rsid w:val="00C209BF"/>
    <w:rsid w:val="00C20A15"/>
    <w:rsid w:val="00C2150A"/>
    <w:rsid w:val="00C21ABE"/>
    <w:rsid w:val="00C21D40"/>
    <w:rsid w:val="00C21E3B"/>
    <w:rsid w:val="00C22392"/>
    <w:rsid w:val="00C22459"/>
    <w:rsid w:val="00C22B29"/>
    <w:rsid w:val="00C22BC6"/>
    <w:rsid w:val="00C22BE2"/>
    <w:rsid w:val="00C22BF2"/>
    <w:rsid w:val="00C22BF7"/>
    <w:rsid w:val="00C230A2"/>
    <w:rsid w:val="00C230CD"/>
    <w:rsid w:val="00C231A2"/>
    <w:rsid w:val="00C232A2"/>
    <w:rsid w:val="00C23624"/>
    <w:rsid w:val="00C23768"/>
    <w:rsid w:val="00C23A0B"/>
    <w:rsid w:val="00C23D43"/>
    <w:rsid w:val="00C23E55"/>
    <w:rsid w:val="00C23EBF"/>
    <w:rsid w:val="00C242D2"/>
    <w:rsid w:val="00C246AA"/>
    <w:rsid w:val="00C247CB"/>
    <w:rsid w:val="00C24C76"/>
    <w:rsid w:val="00C24F49"/>
    <w:rsid w:val="00C24F7D"/>
    <w:rsid w:val="00C24FE5"/>
    <w:rsid w:val="00C253A6"/>
    <w:rsid w:val="00C25406"/>
    <w:rsid w:val="00C2559E"/>
    <w:rsid w:val="00C25619"/>
    <w:rsid w:val="00C2561B"/>
    <w:rsid w:val="00C25931"/>
    <w:rsid w:val="00C259C3"/>
    <w:rsid w:val="00C25DCB"/>
    <w:rsid w:val="00C25DCC"/>
    <w:rsid w:val="00C25FE6"/>
    <w:rsid w:val="00C26313"/>
    <w:rsid w:val="00C26416"/>
    <w:rsid w:val="00C26699"/>
    <w:rsid w:val="00C26CD5"/>
    <w:rsid w:val="00C2708F"/>
    <w:rsid w:val="00C27188"/>
    <w:rsid w:val="00C271A2"/>
    <w:rsid w:val="00C27242"/>
    <w:rsid w:val="00C274F4"/>
    <w:rsid w:val="00C27712"/>
    <w:rsid w:val="00C277D4"/>
    <w:rsid w:val="00C27BA9"/>
    <w:rsid w:val="00C3060C"/>
    <w:rsid w:val="00C3068E"/>
    <w:rsid w:val="00C3071E"/>
    <w:rsid w:val="00C308E4"/>
    <w:rsid w:val="00C30E4C"/>
    <w:rsid w:val="00C3163D"/>
    <w:rsid w:val="00C31C5F"/>
    <w:rsid w:val="00C31DFD"/>
    <w:rsid w:val="00C31FB1"/>
    <w:rsid w:val="00C3211D"/>
    <w:rsid w:val="00C32800"/>
    <w:rsid w:val="00C32B17"/>
    <w:rsid w:val="00C32BE2"/>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2A"/>
    <w:rsid w:val="00C36F7F"/>
    <w:rsid w:val="00C3705B"/>
    <w:rsid w:val="00C37191"/>
    <w:rsid w:val="00C37379"/>
    <w:rsid w:val="00C3764E"/>
    <w:rsid w:val="00C37861"/>
    <w:rsid w:val="00C37B4E"/>
    <w:rsid w:val="00C37C3D"/>
    <w:rsid w:val="00C40001"/>
    <w:rsid w:val="00C40085"/>
    <w:rsid w:val="00C402E1"/>
    <w:rsid w:val="00C405B3"/>
    <w:rsid w:val="00C40BA5"/>
    <w:rsid w:val="00C4100C"/>
    <w:rsid w:val="00C4115C"/>
    <w:rsid w:val="00C41413"/>
    <w:rsid w:val="00C4156A"/>
    <w:rsid w:val="00C4173B"/>
    <w:rsid w:val="00C41A8C"/>
    <w:rsid w:val="00C41AC4"/>
    <w:rsid w:val="00C41AEF"/>
    <w:rsid w:val="00C41C6E"/>
    <w:rsid w:val="00C421F2"/>
    <w:rsid w:val="00C423D4"/>
    <w:rsid w:val="00C42735"/>
    <w:rsid w:val="00C429A2"/>
    <w:rsid w:val="00C42B6C"/>
    <w:rsid w:val="00C432BA"/>
    <w:rsid w:val="00C4358E"/>
    <w:rsid w:val="00C437A8"/>
    <w:rsid w:val="00C438B8"/>
    <w:rsid w:val="00C438BD"/>
    <w:rsid w:val="00C43C23"/>
    <w:rsid w:val="00C43EA9"/>
    <w:rsid w:val="00C44182"/>
    <w:rsid w:val="00C4445B"/>
    <w:rsid w:val="00C445EB"/>
    <w:rsid w:val="00C446E3"/>
    <w:rsid w:val="00C449AB"/>
    <w:rsid w:val="00C44B01"/>
    <w:rsid w:val="00C45210"/>
    <w:rsid w:val="00C453B3"/>
    <w:rsid w:val="00C4540E"/>
    <w:rsid w:val="00C454A3"/>
    <w:rsid w:val="00C455CE"/>
    <w:rsid w:val="00C45870"/>
    <w:rsid w:val="00C459F8"/>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27F"/>
    <w:rsid w:val="00C5230C"/>
    <w:rsid w:val="00C52332"/>
    <w:rsid w:val="00C52585"/>
    <w:rsid w:val="00C527C8"/>
    <w:rsid w:val="00C52824"/>
    <w:rsid w:val="00C52831"/>
    <w:rsid w:val="00C52DE0"/>
    <w:rsid w:val="00C52E33"/>
    <w:rsid w:val="00C53552"/>
    <w:rsid w:val="00C53738"/>
    <w:rsid w:val="00C538B1"/>
    <w:rsid w:val="00C5397D"/>
    <w:rsid w:val="00C53ADD"/>
    <w:rsid w:val="00C53E05"/>
    <w:rsid w:val="00C54388"/>
    <w:rsid w:val="00C54ADA"/>
    <w:rsid w:val="00C54BAA"/>
    <w:rsid w:val="00C54D47"/>
    <w:rsid w:val="00C54F5F"/>
    <w:rsid w:val="00C54F71"/>
    <w:rsid w:val="00C55685"/>
    <w:rsid w:val="00C5568E"/>
    <w:rsid w:val="00C556A8"/>
    <w:rsid w:val="00C55A5F"/>
    <w:rsid w:val="00C55AB9"/>
    <w:rsid w:val="00C567B9"/>
    <w:rsid w:val="00C56881"/>
    <w:rsid w:val="00C574E0"/>
    <w:rsid w:val="00C57635"/>
    <w:rsid w:val="00C5789A"/>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1FD9"/>
    <w:rsid w:val="00C62031"/>
    <w:rsid w:val="00C620AD"/>
    <w:rsid w:val="00C6219D"/>
    <w:rsid w:val="00C626FF"/>
    <w:rsid w:val="00C62810"/>
    <w:rsid w:val="00C62A29"/>
    <w:rsid w:val="00C62C82"/>
    <w:rsid w:val="00C62DEF"/>
    <w:rsid w:val="00C63101"/>
    <w:rsid w:val="00C63720"/>
    <w:rsid w:val="00C63755"/>
    <w:rsid w:val="00C63A8D"/>
    <w:rsid w:val="00C63CE2"/>
    <w:rsid w:val="00C64287"/>
    <w:rsid w:val="00C6454B"/>
    <w:rsid w:val="00C64B9B"/>
    <w:rsid w:val="00C64F3C"/>
    <w:rsid w:val="00C652C2"/>
    <w:rsid w:val="00C65AA3"/>
    <w:rsid w:val="00C66383"/>
    <w:rsid w:val="00C66525"/>
    <w:rsid w:val="00C666FD"/>
    <w:rsid w:val="00C66738"/>
    <w:rsid w:val="00C66B54"/>
    <w:rsid w:val="00C66E1E"/>
    <w:rsid w:val="00C66EAE"/>
    <w:rsid w:val="00C6704E"/>
    <w:rsid w:val="00C67244"/>
    <w:rsid w:val="00C672AA"/>
    <w:rsid w:val="00C674B9"/>
    <w:rsid w:val="00C67897"/>
    <w:rsid w:val="00C67955"/>
    <w:rsid w:val="00C705A9"/>
    <w:rsid w:val="00C705DB"/>
    <w:rsid w:val="00C70BCB"/>
    <w:rsid w:val="00C70F5D"/>
    <w:rsid w:val="00C712E5"/>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CBF"/>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2BF"/>
    <w:rsid w:val="00C814C3"/>
    <w:rsid w:val="00C815E9"/>
    <w:rsid w:val="00C81B05"/>
    <w:rsid w:val="00C81B2E"/>
    <w:rsid w:val="00C81BD3"/>
    <w:rsid w:val="00C81EF5"/>
    <w:rsid w:val="00C81FE5"/>
    <w:rsid w:val="00C82055"/>
    <w:rsid w:val="00C82738"/>
    <w:rsid w:val="00C828E1"/>
    <w:rsid w:val="00C82B95"/>
    <w:rsid w:val="00C834D3"/>
    <w:rsid w:val="00C839FB"/>
    <w:rsid w:val="00C841F3"/>
    <w:rsid w:val="00C84640"/>
    <w:rsid w:val="00C84682"/>
    <w:rsid w:val="00C846DB"/>
    <w:rsid w:val="00C84AA1"/>
    <w:rsid w:val="00C84F3F"/>
    <w:rsid w:val="00C84F68"/>
    <w:rsid w:val="00C85189"/>
    <w:rsid w:val="00C853D9"/>
    <w:rsid w:val="00C85B6A"/>
    <w:rsid w:val="00C85E57"/>
    <w:rsid w:val="00C86056"/>
    <w:rsid w:val="00C860F2"/>
    <w:rsid w:val="00C861C6"/>
    <w:rsid w:val="00C862EA"/>
    <w:rsid w:val="00C863C1"/>
    <w:rsid w:val="00C86658"/>
    <w:rsid w:val="00C867A3"/>
    <w:rsid w:val="00C86DEB"/>
    <w:rsid w:val="00C872B4"/>
    <w:rsid w:val="00C875B2"/>
    <w:rsid w:val="00C87ADB"/>
    <w:rsid w:val="00C87BAB"/>
    <w:rsid w:val="00C9072F"/>
    <w:rsid w:val="00C90B09"/>
    <w:rsid w:val="00C90E60"/>
    <w:rsid w:val="00C90F6A"/>
    <w:rsid w:val="00C91253"/>
    <w:rsid w:val="00C9194A"/>
    <w:rsid w:val="00C91958"/>
    <w:rsid w:val="00C91A64"/>
    <w:rsid w:val="00C923D6"/>
    <w:rsid w:val="00C92C53"/>
    <w:rsid w:val="00C92CE0"/>
    <w:rsid w:val="00C92D88"/>
    <w:rsid w:val="00C92DB8"/>
    <w:rsid w:val="00C931CD"/>
    <w:rsid w:val="00C932D2"/>
    <w:rsid w:val="00C93611"/>
    <w:rsid w:val="00C936A0"/>
    <w:rsid w:val="00C93889"/>
    <w:rsid w:val="00C93C8E"/>
    <w:rsid w:val="00C94006"/>
    <w:rsid w:val="00C948C4"/>
    <w:rsid w:val="00C948E6"/>
    <w:rsid w:val="00C94C4C"/>
    <w:rsid w:val="00C94C96"/>
    <w:rsid w:val="00C95254"/>
    <w:rsid w:val="00C95297"/>
    <w:rsid w:val="00C958BB"/>
    <w:rsid w:val="00C95903"/>
    <w:rsid w:val="00C95DDB"/>
    <w:rsid w:val="00C95FC5"/>
    <w:rsid w:val="00C9662E"/>
    <w:rsid w:val="00C97338"/>
    <w:rsid w:val="00C973B5"/>
    <w:rsid w:val="00C973FE"/>
    <w:rsid w:val="00C97479"/>
    <w:rsid w:val="00C9761A"/>
    <w:rsid w:val="00C977A5"/>
    <w:rsid w:val="00C977CC"/>
    <w:rsid w:val="00C97A27"/>
    <w:rsid w:val="00C97EC5"/>
    <w:rsid w:val="00C97EF8"/>
    <w:rsid w:val="00CA012A"/>
    <w:rsid w:val="00CA04D2"/>
    <w:rsid w:val="00CA06EC"/>
    <w:rsid w:val="00CA08B0"/>
    <w:rsid w:val="00CA0A6E"/>
    <w:rsid w:val="00CA12C1"/>
    <w:rsid w:val="00CA12EC"/>
    <w:rsid w:val="00CA1569"/>
    <w:rsid w:val="00CA19DB"/>
    <w:rsid w:val="00CA1A76"/>
    <w:rsid w:val="00CA1B7E"/>
    <w:rsid w:val="00CA1BCC"/>
    <w:rsid w:val="00CA26A7"/>
    <w:rsid w:val="00CA2B97"/>
    <w:rsid w:val="00CA30D9"/>
    <w:rsid w:val="00CA3368"/>
    <w:rsid w:val="00CA336B"/>
    <w:rsid w:val="00CA34F9"/>
    <w:rsid w:val="00CA3BA6"/>
    <w:rsid w:val="00CA4371"/>
    <w:rsid w:val="00CA4721"/>
    <w:rsid w:val="00CA495A"/>
    <w:rsid w:val="00CA4C47"/>
    <w:rsid w:val="00CA51A9"/>
    <w:rsid w:val="00CA5644"/>
    <w:rsid w:val="00CA5900"/>
    <w:rsid w:val="00CA59BD"/>
    <w:rsid w:val="00CA5E2B"/>
    <w:rsid w:val="00CA64F5"/>
    <w:rsid w:val="00CA670F"/>
    <w:rsid w:val="00CA6819"/>
    <w:rsid w:val="00CA691B"/>
    <w:rsid w:val="00CA6A9B"/>
    <w:rsid w:val="00CA6B42"/>
    <w:rsid w:val="00CA6B7B"/>
    <w:rsid w:val="00CA6CC7"/>
    <w:rsid w:val="00CA6D2A"/>
    <w:rsid w:val="00CA6F91"/>
    <w:rsid w:val="00CA7039"/>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3C3B"/>
    <w:rsid w:val="00CB443F"/>
    <w:rsid w:val="00CB4798"/>
    <w:rsid w:val="00CB4C77"/>
    <w:rsid w:val="00CB4D5C"/>
    <w:rsid w:val="00CB4D9C"/>
    <w:rsid w:val="00CB503F"/>
    <w:rsid w:val="00CB5151"/>
    <w:rsid w:val="00CB5363"/>
    <w:rsid w:val="00CB5420"/>
    <w:rsid w:val="00CB5710"/>
    <w:rsid w:val="00CB5783"/>
    <w:rsid w:val="00CB5DFC"/>
    <w:rsid w:val="00CB686A"/>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DD9"/>
    <w:rsid w:val="00CC1FF2"/>
    <w:rsid w:val="00CC2134"/>
    <w:rsid w:val="00CC2421"/>
    <w:rsid w:val="00CC2747"/>
    <w:rsid w:val="00CC2913"/>
    <w:rsid w:val="00CC2FCC"/>
    <w:rsid w:val="00CC3092"/>
    <w:rsid w:val="00CC3B4F"/>
    <w:rsid w:val="00CC4449"/>
    <w:rsid w:val="00CC465D"/>
    <w:rsid w:val="00CC4686"/>
    <w:rsid w:val="00CC48CD"/>
    <w:rsid w:val="00CC4BD5"/>
    <w:rsid w:val="00CC4C49"/>
    <w:rsid w:val="00CC4D47"/>
    <w:rsid w:val="00CC5010"/>
    <w:rsid w:val="00CC5167"/>
    <w:rsid w:val="00CC5199"/>
    <w:rsid w:val="00CC5D41"/>
    <w:rsid w:val="00CC5E11"/>
    <w:rsid w:val="00CC5E8F"/>
    <w:rsid w:val="00CC60E2"/>
    <w:rsid w:val="00CC612A"/>
    <w:rsid w:val="00CC628B"/>
    <w:rsid w:val="00CC6441"/>
    <w:rsid w:val="00CC692E"/>
    <w:rsid w:val="00CC6D2F"/>
    <w:rsid w:val="00CC6E42"/>
    <w:rsid w:val="00CC7131"/>
    <w:rsid w:val="00CC7175"/>
    <w:rsid w:val="00CC7988"/>
    <w:rsid w:val="00CD0012"/>
    <w:rsid w:val="00CD01C9"/>
    <w:rsid w:val="00CD034D"/>
    <w:rsid w:val="00CD044C"/>
    <w:rsid w:val="00CD0B39"/>
    <w:rsid w:val="00CD0B7F"/>
    <w:rsid w:val="00CD0F95"/>
    <w:rsid w:val="00CD1069"/>
    <w:rsid w:val="00CD162A"/>
    <w:rsid w:val="00CD1B1F"/>
    <w:rsid w:val="00CD1D47"/>
    <w:rsid w:val="00CD288B"/>
    <w:rsid w:val="00CD289E"/>
    <w:rsid w:val="00CD2999"/>
    <w:rsid w:val="00CD2D59"/>
    <w:rsid w:val="00CD3A78"/>
    <w:rsid w:val="00CD3BD2"/>
    <w:rsid w:val="00CD3C8D"/>
    <w:rsid w:val="00CD3E67"/>
    <w:rsid w:val="00CD42EA"/>
    <w:rsid w:val="00CD4582"/>
    <w:rsid w:val="00CD4E66"/>
    <w:rsid w:val="00CD4FD4"/>
    <w:rsid w:val="00CD5261"/>
    <w:rsid w:val="00CD55D0"/>
    <w:rsid w:val="00CD591A"/>
    <w:rsid w:val="00CD5983"/>
    <w:rsid w:val="00CD59FE"/>
    <w:rsid w:val="00CD5F00"/>
    <w:rsid w:val="00CD6085"/>
    <w:rsid w:val="00CD60A9"/>
    <w:rsid w:val="00CD651A"/>
    <w:rsid w:val="00CD6A48"/>
    <w:rsid w:val="00CD6AC9"/>
    <w:rsid w:val="00CD6D1E"/>
    <w:rsid w:val="00CD72C8"/>
    <w:rsid w:val="00CD7344"/>
    <w:rsid w:val="00CD77F8"/>
    <w:rsid w:val="00CD7FA2"/>
    <w:rsid w:val="00CE0456"/>
    <w:rsid w:val="00CE04E1"/>
    <w:rsid w:val="00CE0921"/>
    <w:rsid w:val="00CE1243"/>
    <w:rsid w:val="00CE1510"/>
    <w:rsid w:val="00CE176E"/>
    <w:rsid w:val="00CE19D6"/>
    <w:rsid w:val="00CE1BD6"/>
    <w:rsid w:val="00CE2295"/>
    <w:rsid w:val="00CE2952"/>
    <w:rsid w:val="00CE2B25"/>
    <w:rsid w:val="00CE2D59"/>
    <w:rsid w:val="00CE2DA5"/>
    <w:rsid w:val="00CE32BF"/>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7F0"/>
    <w:rsid w:val="00CE6B6F"/>
    <w:rsid w:val="00CE6C8C"/>
    <w:rsid w:val="00CE6D5C"/>
    <w:rsid w:val="00CE6D60"/>
    <w:rsid w:val="00CE73FA"/>
    <w:rsid w:val="00CE7EFD"/>
    <w:rsid w:val="00CF06BC"/>
    <w:rsid w:val="00CF0B05"/>
    <w:rsid w:val="00CF0CE8"/>
    <w:rsid w:val="00CF0D83"/>
    <w:rsid w:val="00CF119F"/>
    <w:rsid w:val="00CF1264"/>
    <w:rsid w:val="00CF12FF"/>
    <w:rsid w:val="00CF154D"/>
    <w:rsid w:val="00CF174D"/>
    <w:rsid w:val="00CF1761"/>
    <w:rsid w:val="00CF1793"/>
    <w:rsid w:val="00CF18FC"/>
    <w:rsid w:val="00CF1DB6"/>
    <w:rsid w:val="00CF2392"/>
    <w:rsid w:val="00CF2490"/>
    <w:rsid w:val="00CF2573"/>
    <w:rsid w:val="00CF26C6"/>
    <w:rsid w:val="00CF28F9"/>
    <w:rsid w:val="00CF299F"/>
    <w:rsid w:val="00CF2A6B"/>
    <w:rsid w:val="00CF2DBA"/>
    <w:rsid w:val="00CF2E31"/>
    <w:rsid w:val="00CF35BC"/>
    <w:rsid w:val="00CF36B5"/>
    <w:rsid w:val="00CF3A42"/>
    <w:rsid w:val="00CF3EDA"/>
    <w:rsid w:val="00CF44AD"/>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2"/>
    <w:rsid w:val="00CF79C9"/>
    <w:rsid w:val="00D007CE"/>
    <w:rsid w:val="00D00AA7"/>
    <w:rsid w:val="00D01184"/>
    <w:rsid w:val="00D01186"/>
    <w:rsid w:val="00D01A20"/>
    <w:rsid w:val="00D01C13"/>
    <w:rsid w:val="00D01C76"/>
    <w:rsid w:val="00D01EF0"/>
    <w:rsid w:val="00D01F0A"/>
    <w:rsid w:val="00D01FD9"/>
    <w:rsid w:val="00D020FF"/>
    <w:rsid w:val="00D02352"/>
    <w:rsid w:val="00D025CD"/>
    <w:rsid w:val="00D02688"/>
    <w:rsid w:val="00D026C9"/>
    <w:rsid w:val="00D02A3D"/>
    <w:rsid w:val="00D02B75"/>
    <w:rsid w:val="00D02C90"/>
    <w:rsid w:val="00D034FC"/>
    <w:rsid w:val="00D03544"/>
    <w:rsid w:val="00D0355A"/>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6A5"/>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0C94"/>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2B7"/>
    <w:rsid w:val="00D14420"/>
    <w:rsid w:val="00D15104"/>
    <w:rsid w:val="00D154DD"/>
    <w:rsid w:val="00D15523"/>
    <w:rsid w:val="00D155F6"/>
    <w:rsid w:val="00D156BA"/>
    <w:rsid w:val="00D1587B"/>
    <w:rsid w:val="00D15ACA"/>
    <w:rsid w:val="00D15BBE"/>
    <w:rsid w:val="00D15C1C"/>
    <w:rsid w:val="00D15D21"/>
    <w:rsid w:val="00D15DFB"/>
    <w:rsid w:val="00D16540"/>
    <w:rsid w:val="00D165F4"/>
    <w:rsid w:val="00D166A0"/>
    <w:rsid w:val="00D166EB"/>
    <w:rsid w:val="00D169A2"/>
    <w:rsid w:val="00D16C8C"/>
    <w:rsid w:val="00D16C8E"/>
    <w:rsid w:val="00D16D71"/>
    <w:rsid w:val="00D16E73"/>
    <w:rsid w:val="00D16F56"/>
    <w:rsid w:val="00D17299"/>
    <w:rsid w:val="00D172D5"/>
    <w:rsid w:val="00D17D34"/>
    <w:rsid w:val="00D17FEA"/>
    <w:rsid w:val="00D2002E"/>
    <w:rsid w:val="00D204BF"/>
    <w:rsid w:val="00D20B28"/>
    <w:rsid w:val="00D20DE5"/>
    <w:rsid w:val="00D20E87"/>
    <w:rsid w:val="00D21028"/>
    <w:rsid w:val="00D210B8"/>
    <w:rsid w:val="00D2120C"/>
    <w:rsid w:val="00D212E6"/>
    <w:rsid w:val="00D21C39"/>
    <w:rsid w:val="00D21CB4"/>
    <w:rsid w:val="00D21D3C"/>
    <w:rsid w:val="00D21D60"/>
    <w:rsid w:val="00D21F90"/>
    <w:rsid w:val="00D2217A"/>
    <w:rsid w:val="00D224A1"/>
    <w:rsid w:val="00D22841"/>
    <w:rsid w:val="00D22A35"/>
    <w:rsid w:val="00D22EEC"/>
    <w:rsid w:val="00D22F34"/>
    <w:rsid w:val="00D23406"/>
    <w:rsid w:val="00D23602"/>
    <w:rsid w:val="00D23AB4"/>
    <w:rsid w:val="00D23B4A"/>
    <w:rsid w:val="00D23B7E"/>
    <w:rsid w:val="00D23C58"/>
    <w:rsid w:val="00D23CE5"/>
    <w:rsid w:val="00D23D07"/>
    <w:rsid w:val="00D23F1D"/>
    <w:rsid w:val="00D242BD"/>
    <w:rsid w:val="00D24368"/>
    <w:rsid w:val="00D24AB5"/>
    <w:rsid w:val="00D24F65"/>
    <w:rsid w:val="00D25328"/>
    <w:rsid w:val="00D255BD"/>
    <w:rsid w:val="00D2563C"/>
    <w:rsid w:val="00D258E4"/>
    <w:rsid w:val="00D25A78"/>
    <w:rsid w:val="00D25A85"/>
    <w:rsid w:val="00D2602A"/>
    <w:rsid w:val="00D26543"/>
    <w:rsid w:val="00D265B4"/>
    <w:rsid w:val="00D266E5"/>
    <w:rsid w:val="00D26B6F"/>
    <w:rsid w:val="00D26CBA"/>
    <w:rsid w:val="00D270D7"/>
    <w:rsid w:val="00D27251"/>
    <w:rsid w:val="00D27299"/>
    <w:rsid w:val="00D273C3"/>
    <w:rsid w:val="00D279A1"/>
    <w:rsid w:val="00D279EE"/>
    <w:rsid w:val="00D27A5F"/>
    <w:rsid w:val="00D27CC7"/>
    <w:rsid w:val="00D27ECA"/>
    <w:rsid w:val="00D27F28"/>
    <w:rsid w:val="00D27F84"/>
    <w:rsid w:val="00D3017D"/>
    <w:rsid w:val="00D3029E"/>
    <w:rsid w:val="00D30399"/>
    <w:rsid w:val="00D30710"/>
    <w:rsid w:val="00D30919"/>
    <w:rsid w:val="00D30D98"/>
    <w:rsid w:val="00D31092"/>
    <w:rsid w:val="00D3109F"/>
    <w:rsid w:val="00D31384"/>
    <w:rsid w:val="00D3145C"/>
    <w:rsid w:val="00D3180F"/>
    <w:rsid w:val="00D31923"/>
    <w:rsid w:val="00D31E74"/>
    <w:rsid w:val="00D31EB2"/>
    <w:rsid w:val="00D31F57"/>
    <w:rsid w:val="00D3291D"/>
    <w:rsid w:val="00D32A1F"/>
    <w:rsid w:val="00D32D18"/>
    <w:rsid w:val="00D33394"/>
    <w:rsid w:val="00D33795"/>
    <w:rsid w:val="00D338F5"/>
    <w:rsid w:val="00D3402E"/>
    <w:rsid w:val="00D340C9"/>
    <w:rsid w:val="00D3418C"/>
    <w:rsid w:val="00D343D2"/>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49F"/>
    <w:rsid w:val="00D406F6"/>
    <w:rsid w:val="00D40ABD"/>
    <w:rsid w:val="00D40C0F"/>
    <w:rsid w:val="00D40D6F"/>
    <w:rsid w:val="00D41185"/>
    <w:rsid w:val="00D4121A"/>
    <w:rsid w:val="00D4160F"/>
    <w:rsid w:val="00D42319"/>
    <w:rsid w:val="00D42449"/>
    <w:rsid w:val="00D424AB"/>
    <w:rsid w:val="00D42EF1"/>
    <w:rsid w:val="00D43029"/>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55B"/>
    <w:rsid w:val="00D456FD"/>
    <w:rsid w:val="00D45A13"/>
    <w:rsid w:val="00D45D02"/>
    <w:rsid w:val="00D46275"/>
    <w:rsid w:val="00D46379"/>
    <w:rsid w:val="00D46558"/>
    <w:rsid w:val="00D46692"/>
    <w:rsid w:val="00D468C9"/>
    <w:rsid w:val="00D46DB6"/>
    <w:rsid w:val="00D475F2"/>
    <w:rsid w:val="00D477CD"/>
    <w:rsid w:val="00D4780B"/>
    <w:rsid w:val="00D4785A"/>
    <w:rsid w:val="00D478CD"/>
    <w:rsid w:val="00D47C87"/>
    <w:rsid w:val="00D47F48"/>
    <w:rsid w:val="00D50265"/>
    <w:rsid w:val="00D50639"/>
    <w:rsid w:val="00D507BF"/>
    <w:rsid w:val="00D50977"/>
    <w:rsid w:val="00D5097E"/>
    <w:rsid w:val="00D50A12"/>
    <w:rsid w:val="00D50C34"/>
    <w:rsid w:val="00D50EB6"/>
    <w:rsid w:val="00D5166A"/>
    <w:rsid w:val="00D517BD"/>
    <w:rsid w:val="00D51938"/>
    <w:rsid w:val="00D5193F"/>
    <w:rsid w:val="00D51DBB"/>
    <w:rsid w:val="00D51F79"/>
    <w:rsid w:val="00D52209"/>
    <w:rsid w:val="00D5261B"/>
    <w:rsid w:val="00D527B7"/>
    <w:rsid w:val="00D52885"/>
    <w:rsid w:val="00D52921"/>
    <w:rsid w:val="00D5298D"/>
    <w:rsid w:val="00D52B44"/>
    <w:rsid w:val="00D52C35"/>
    <w:rsid w:val="00D52C4E"/>
    <w:rsid w:val="00D53602"/>
    <w:rsid w:val="00D5378A"/>
    <w:rsid w:val="00D53BC4"/>
    <w:rsid w:val="00D54344"/>
    <w:rsid w:val="00D545A9"/>
    <w:rsid w:val="00D5460E"/>
    <w:rsid w:val="00D54741"/>
    <w:rsid w:val="00D54BB2"/>
    <w:rsid w:val="00D54ECC"/>
    <w:rsid w:val="00D54F57"/>
    <w:rsid w:val="00D550AA"/>
    <w:rsid w:val="00D550AD"/>
    <w:rsid w:val="00D553AA"/>
    <w:rsid w:val="00D55A77"/>
    <w:rsid w:val="00D55A9A"/>
    <w:rsid w:val="00D55C3E"/>
    <w:rsid w:val="00D55D11"/>
    <w:rsid w:val="00D55DE5"/>
    <w:rsid w:val="00D55EA2"/>
    <w:rsid w:val="00D55EC6"/>
    <w:rsid w:val="00D56077"/>
    <w:rsid w:val="00D560D0"/>
    <w:rsid w:val="00D561F0"/>
    <w:rsid w:val="00D56301"/>
    <w:rsid w:val="00D563D3"/>
    <w:rsid w:val="00D56456"/>
    <w:rsid w:val="00D56481"/>
    <w:rsid w:val="00D56C30"/>
    <w:rsid w:val="00D56C65"/>
    <w:rsid w:val="00D56E4E"/>
    <w:rsid w:val="00D56F0A"/>
    <w:rsid w:val="00D5709E"/>
    <w:rsid w:val="00D570F1"/>
    <w:rsid w:val="00D57220"/>
    <w:rsid w:val="00D57411"/>
    <w:rsid w:val="00D578B3"/>
    <w:rsid w:val="00D57B90"/>
    <w:rsid w:val="00D57DC7"/>
    <w:rsid w:val="00D60263"/>
    <w:rsid w:val="00D603B8"/>
    <w:rsid w:val="00D607A6"/>
    <w:rsid w:val="00D60CA9"/>
    <w:rsid w:val="00D60FAC"/>
    <w:rsid w:val="00D6120F"/>
    <w:rsid w:val="00D613BE"/>
    <w:rsid w:val="00D6188A"/>
    <w:rsid w:val="00D61926"/>
    <w:rsid w:val="00D61DFB"/>
    <w:rsid w:val="00D61ECA"/>
    <w:rsid w:val="00D61F82"/>
    <w:rsid w:val="00D62013"/>
    <w:rsid w:val="00D622F0"/>
    <w:rsid w:val="00D6280E"/>
    <w:rsid w:val="00D62DDC"/>
    <w:rsid w:val="00D62DFB"/>
    <w:rsid w:val="00D62E23"/>
    <w:rsid w:val="00D631AF"/>
    <w:rsid w:val="00D63595"/>
    <w:rsid w:val="00D63706"/>
    <w:rsid w:val="00D63B04"/>
    <w:rsid w:val="00D63B29"/>
    <w:rsid w:val="00D63DE6"/>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72"/>
    <w:rsid w:val="00D713AE"/>
    <w:rsid w:val="00D713CE"/>
    <w:rsid w:val="00D71407"/>
    <w:rsid w:val="00D71481"/>
    <w:rsid w:val="00D716F4"/>
    <w:rsid w:val="00D71778"/>
    <w:rsid w:val="00D71BAA"/>
    <w:rsid w:val="00D71E12"/>
    <w:rsid w:val="00D721D0"/>
    <w:rsid w:val="00D72456"/>
    <w:rsid w:val="00D72522"/>
    <w:rsid w:val="00D725E9"/>
    <w:rsid w:val="00D726E9"/>
    <w:rsid w:val="00D72D0E"/>
    <w:rsid w:val="00D72D7C"/>
    <w:rsid w:val="00D72EA2"/>
    <w:rsid w:val="00D73211"/>
    <w:rsid w:val="00D734FF"/>
    <w:rsid w:val="00D73559"/>
    <w:rsid w:val="00D73891"/>
    <w:rsid w:val="00D73AD9"/>
    <w:rsid w:val="00D73CED"/>
    <w:rsid w:val="00D7413C"/>
    <w:rsid w:val="00D74158"/>
    <w:rsid w:val="00D744AC"/>
    <w:rsid w:val="00D7455E"/>
    <w:rsid w:val="00D74588"/>
    <w:rsid w:val="00D749BB"/>
    <w:rsid w:val="00D749E8"/>
    <w:rsid w:val="00D749F2"/>
    <w:rsid w:val="00D74BA4"/>
    <w:rsid w:val="00D7500C"/>
    <w:rsid w:val="00D75473"/>
    <w:rsid w:val="00D757E5"/>
    <w:rsid w:val="00D75823"/>
    <w:rsid w:val="00D75FE9"/>
    <w:rsid w:val="00D76526"/>
    <w:rsid w:val="00D76979"/>
    <w:rsid w:val="00D76A92"/>
    <w:rsid w:val="00D76C65"/>
    <w:rsid w:val="00D7707D"/>
    <w:rsid w:val="00D772AF"/>
    <w:rsid w:val="00D77AD2"/>
    <w:rsid w:val="00D77E13"/>
    <w:rsid w:val="00D77FA8"/>
    <w:rsid w:val="00D77FEE"/>
    <w:rsid w:val="00D80311"/>
    <w:rsid w:val="00D806EF"/>
    <w:rsid w:val="00D80EF2"/>
    <w:rsid w:val="00D8113E"/>
    <w:rsid w:val="00D81365"/>
    <w:rsid w:val="00D8146C"/>
    <w:rsid w:val="00D817F1"/>
    <w:rsid w:val="00D81908"/>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5DB4"/>
    <w:rsid w:val="00D860E1"/>
    <w:rsid w:val="00D86390"/>
    <w:rsid w:val="00D86911"/>
    <w:rsid w:val="00D86924"/>
    <w:rsid w:val="00D86D10"/>
    <w:rsid w:val="00D86F05"/>
    <w:rsid w:val="00D87183"/>
    <w:rsid w:val="00D875C8"/>
    <w:rsid w:val="00D87842"/>
    <w:rsid w:val="00D87ADD"/>
    <w:rsid w:val="00D87C93"/>
    <w:rsid w:val="00D87E6F"/>
    <w:rsid w:val="00D9093F"/>
    <w:rsid w:val="00D90C3A"/>
    <w:rsid w:val="00D90D87"/>
    <w:rsid w:val="00D90DE2"/>
    <w:rsid w:val="00D90E06"/>
    <w:rsid w:val="00D91097"/>
    <w:rsid w:val="00D9173B"/>
    <w:rsid w:val="00D918F2"/>
    <w:rsid w:val="00D92038"/>
    <w:rsid w:val="00D92069"/>
    <w:rsid w:val="00D9206B"/>
    <w:rsid w:val="00D9208B"/>
    <w:rsid w:val="00D92213"/>
    <w:rsid w:val="00D92301"/>
    <w:rsid w:val="00D92525"/>
    <w:rsid w:val="00D928DE"/>
    <w:rsid w:val="00D9290B"/>
    <w:rsid w:val="00D92CAA"/>
    <w:rsid w:val="00D92CF6"/>
    <w:rsid w:val="00D930C2"/>
    <w:rsid w:val="00D93320"/>
    <w:rsid w:val="00D9366E"/>
    <w:rsid w:val="00D938FA"/>
    <w:rsid w:val="00D93946"/>
    <w:rsid w:val="00D93F26"/>
    <w:rsid w:val="00D94352"/>
    <w:rsid w:val="00D94374"/>
    <w:rsid w:val="00D9437F"/>
    <w:rsid w:val="00D943AA"/>
    <w:rsid w:val="00D948C3"/>
    <w:rsid w:val="00D94FB8"/>
    <w:rsid w:val="00D9500C"/>
    <w:rsid w:val="00D954C1"/>
    <w:rsid w:val="00D955DA"/>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044"/>
    <w:rsid w:val="00DA122D"/>
    <w:rsid w:val="00DA15BF"/>
    <w:rsid w:val="00DA1B66"/>
    <w:rsid w:val="00DA1C77"/>
    <w:rsid w:val="00DA21C4"/>
    <w:rsid w:val="00DA2354"/>
    <w:rsid w:val="00DA29A8"/>
    <w:rsid w:val="00DA2F52"/>
    <w:rsid w:val="00DA2FE5"/>
    <w:rsid w:val="00DA341B"/>
    <w:rsid w:val="00DA376E"/>
    <w:rsid w:val="00DA3A83"/>
    <w:rsid w:val="00DA3B01"/>
    <w:rsid w:val="00DA3DFB"/>
    <w:rsid w:val="00DA3F40"/>
    <w:rsid w:val="00DA3FA6"/>
    <w:rsid w:val="00DA4029"/>
    <w:rsid w:val="00DA41BD"/>
    <w:rsid w:val="00DA4557"/>
    <w:rsid w:val="00DA46A2"/>
    <w:rsid w:val="00DA4922"/>
    <w:rsid w:val="00DA4AAE"/>
    <w:rsid w:val="00DA4ADA"/>
    <w:rsid w:val="00DA4F56"/>
    <w:rsid w:val="00DA52B3"/>
    <w:rsid w:val="00DA5370"/>
    <w:rsid w:val="00DA554C"/>
    <w:rsid w:val="00DA6337"/>
    <w:rsid w:val="00DA671E"/>
    <w:rsid w:val="00DA6792"/>
    <w:rsid w:val="00DA6C97"/>
    <w:rsid w:val="00DA713C"/>
    <w:rsid w:val="00DA7306"/>
    <w:rsid w:val="00DA7881"/>
    <w:rsid w:val="00DA78E3"/>
    <w:rsid w:val="00DB038E"/>
    <w:rsid w:val="00DB045D"/>
    <w:rsid w:val="00DB071F"/>
    <w:rsid w:val="00DB0D5B"/>
    <w:rsid w:val="00DB1174"/>
    <w:rsid w:val="00DB138B"/>
    <w:rsid w:val="00DB1AA5"/>
    <w:rsid w:val="00DB1DFB"/>
    <w:rsid w:val="00DB1F4F"/>
    <w:rsid w:val="00DB2513"/>
    <w:rsid w:val="00DB29DA"/>
    <w:rsid w:val="00DB2D2D"/>
    <w:rsid w:val="00DB2E0A"/>
    <w:rsid w:val="00DB2E15"/>
    <w:rsid w:val="00DB2E69"/>
    <w:rsid w:val="00DB2E8C"/>
    <w:rsid w:val="00DB311F"/>
    <w:rsid w:val="00DB3128"/>
    <w:rsid w:val="00DB33A1"/>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689"/>
    <w:rsid w:val="00DB58EE"/>
    <w:rsid w:val="00DB5A86"/>
    <w:rsid w:val="00DB5E10"/>
    <w:rsid w:val="00DB5ED5"/>
    <w:rsid w:val="00DB5F4D"/>
    <w:rsid w:val="00DB60F8"/>
    <w:rsid w:val="00DB60FE"/>
    <w:rsid w:val="00DB6284"/>
    <w:rsid w:val="00DB67D6"/>
    <w:rsid w:val="00DB6859"/>
    <w:rsid w:val="00DB6BF6"/>
    <w:rsid w:val="00DB6D3B"/>
    <w:rsid w:val="00DB6D87"/>
    <w:rsid w:val="00DB6E52"/>
    <w:rsid w:val="00DB6FC8"/>
    <w:rsid w:val="00DB782C"/>
    <w:rsid w:val="00DB7E66"/>
    <w:rsid w:val="00DC0370"/>
    <w:rsid w:val="00DC0653"/>
    <w:rsid w:val="00DC06CC"/>
    <w:rsid w:val="00DC0898"/>
    <w:rsid w:val="00DC08F8"/>
    <w:rsid w:val="00DC10E6"/>
    <w:rsid w:val="00DC1324"/>
    <w:rsid w:val="00DC1A90"/>
    <w:rsid w:val="00DC1F58"/>
    <w:rsid w:val="00DC1FA3"/>
    <w:rsid w:val="00DC20AE"/>
    <w:rsid w:val="00DC241B"/>
    <w:rsid w:val="00DC2462"/>
    <w:rsid w:val="00DC29DA"/>
    <w:rsid w:val="00DC2B07"/>
    <w:rsid w:val="00DC2BAE"/>
    <w:rsid w:val="00DC2BFF"/>
    <w:rsid w:val="00DC307D"/>
    <w:rsid w:val="00DC31EC"/>
    <w:rsid w:val="00DC320F"/>
    <w:rsid w:val="00DC3252"/>
    <w:rsid w:val="00DC3325"/>
    <w:rsid w:val="00DC35B8"/>
    <w:rsid w:val="00DC3800"/>
    <w:rsid w:val="00DC380D"/>
    <w:rsid w:val="00DC3AEE"/>
    <w:rsid w:val="00DC40F0"/>
    <w:rsid w:val="00DC40F9"/>
    <w:rsid w:val="00DC476D"/>
    <w:rsid w:val="00DC49FA"/>
    <w:rsid w:val="00DC4C08"/>
    <w:rsid w:val="00DC4C97"/>
    <w:rsid w:val="00DC5912"/>
    <w:rsid w:val="00DC5A0D"/>
    <w:rsid w:val="00DC6460"/>
    <w:rsid w:val="00DC6605"/>
    <w:rsid w:val="00DC7090"/>
    <w:rsid w:val="00DC73C1"/>
    <w:rsid w:val="00DC7A5B"/>
    <w:rsid w:val="00DC7ADF"/>
    <w:rsid w:val="00DC7BC8"/>
    <w:rsid w:val="00DC7E10"/>
    <w:rsid w:val="00DC7E6E"/>
    <w:rsid w:val="00DC7EC8"/>
    <w:rsid w:val="00DD00FC"/>
    <w:rsid w:val="00DD056D"/>
    <w:rsid w:val="00DD0664"/>
    <w:rsid w:val="00DD0888"/>
    <w:rsid w:val="00DD0B70"/>
    <w:rsid w:val="00DD0BF7"/>
    <w:rsid w:val="00DD0F95"/>
    <w:rsid w:val="00DD0FC3"/>
    <w:rsid w:val="00DD1035"/>
    <w:rsid w:val="00DD1037"/>
    <w:rsid w:val="00DD1BE6"/>
    <w:rsid w:val="00DD1F2B"/>
    <w:rsid w:val="00DD2102"/>
    <w:rsid w:val="00DD28E1"/>
    <w:rsid w:val="00DD2AAE"/>
    <w:rsid w:val="00DD2B55"/>
    <w:rsid w:val="00DD2B6B"/>
    <w:rsid w:val="00DD2D98"/>
    <w:rsid w:val="00DD328D"/>
    <w:rsid w:val="00DD3343"/>
    <w:rsid w:val="00DD34E6"/>
    <w:rsid w:val="00DD353C"/>
    <w:rsid w:val="00DD359D"/>
    <w:rsid w:val="00DD35CB"/>
    <w:rsid w:val="00DD4109"/>
    <w:rsid w:val="00DD45AF"/>
    <w:rsid w:val="00DD475E"/>
    <w:rsid w:val="00DD4BA6"/>
    <w:rsid w:val="00DD556D"/>
    <w:rsid w:val="00DD55BE"/>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843"/>
    <w:rsid w:val="00DE3AEC"/>
    <w:rsid w:val="00DE3C1B"/>
    <w:rsid w:val="00DE3EE0"/>
    <w:rsid w:val="00DE3FA9"/>
    <w:rsid w:val="00DE4323"/>
    <w:rsid w:val="00DE4F1F"/>
    <w:rsid w:val="00DE4F51"/>
    <w:rsid w:val="00DE5606"/>
    <w:rsid w:val="00DE5982"/>
    <w:rsid w:val="00DE5A29"/>
    <w:rsid w:val="00DE5C63"/>
    <w:rsid w:val="00DE5CEC"/>
    <w:rsid w:val="00DE5EA9"/>
    <w:rsid w:val="00DE6345"/>
    <w:rsid w:val="00DE6A35"/>
    <w:rsid w:val="00DE6CD9"/>
    <w:rsid w:val="00DE6E28"/>
    <w:rsid w:val="00DE715E"/>
    <w:rsid w:val="00DE7621"/>
    <w:rsid w:val="00DE77E9"/>
    <w:rsid w:val="00DE7B57"/>
    <w:rsid w:val="00DE7D68"/>
    <w:rsid w:val="00DF0358"/>
    <w:rsid w:val="00DF04C2"/>
    <w:rsid w:val="00DF0572"/>
    <w:rsid w:val="00DF05EE"/>
    <w:rsid w:val="00DF08A8"/>
    <w:rsid w:val="00DF0911"/>
    <w:rsid w:val="00DF09A2"/>
    <w:rsid w:val="00DF0AD0"/>
    <w:rsid w:val="00DF0DAD"/>
    <w:rsid w:val="00DF0ED6"/>
    <w:rsid w:val="00DF1189"/>
    <w:rsid w:val="00DF125B"/>
    <w:rsid w:val="00DF128D"/>
    <w:rsid w:val="00DF1F1E"/>
    <w:rsid w:val="00DF2331"/>
    <w:rsid w:val="00DF26C2"/>
    <w:rsid w:val="00DF2856"/>
    <w:rsid w:val="00DF2B58"/>
    <w:rsid w:val="00DF3246"/>
    <w:rsid w:val="00DF3688"/>
    <w:rsid w:val="00DF3DC6"/>
    <w:rsid w:val="00DF3E78"/>
    <w:rsid w:val="00DF3FAB"/>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6D6C"/>
    <w:rsid w:val="00DF768E"/>
    <w:rsid w:val="00DF7704"/>
    <w:rsid w:val="00DF794B"/>
    <w:rsid w:val="00DF79EF"/>
    <w:rsid w:val="00DF7CA7"/>
    <w:rsid w:val="00DF7F7C"/>
    <w:rsid w:val="00DF7FD3"/>
    <w:rsid w:val="00E0016C"/>
    <w:rsid w:val="00E004E2"/>
    <w:rsid w:val="00E00B43"/>
    <w:rsid w:val="00E00B6A"/>
    <w:rsid w:val="00E00DB2"/>
    <w:rsid w:val="00E00DE7"/>
    <w:rsid w:val="00E012DB"/>
    <w:rsid w:val="00E0136F"/>
    <w:rsid w:val="00E01538"/>
    <w:rsid w:val="00E01688"/>
    <w:rsid w:val="00E01873"/>
    <w:rsid w:val="00E01977"/>
    <w:rsid w:val="00E01CB2"/>
    <w:rsid w:val="00E020D8"/>
    <w:rsid w:val="00E02465"/>
    <w:rsid w:val="00E025E4"/>
    <w:rsid w:val="00E0271A"/>
    <w:rsid w:val="00E02749"/>
    <w:rsid w:val="00E027F8"/>
    <w:rsid w:val="00E0296E"/>
    <w:rsid w:val="00E02AE8"/>
    <w:rsid w:val="00E02B23"/>
    <w:rsid w:val="00E02B56"/>
    <w:rsid w:val="00E02CE9"/>
    <w:rsid w:val="00E02E8E"/>
    <w:rsid w:val="00E0390A"/>
    <w:rsid w:val="00E03C44"/>
    <w:rsid w:val="00E03D6B"/>
    <w:rsid w:val="00E03DC8"/>
    <w:rsid w:val="00E03EB5"/>
    <w:rsid w:val="00E04827"/>
    <w:rsid w:val="00E04996"/>
    <w:rsid w:val="00E04E9B"/>
    <w:rsid w:val="00E04EC4"/>
    <w:rsid w:val="00E04F3B"/>
    <w:rsid w:val="00E0504D"/>
    <w:rsid w:val="00E054D2"/>
    <w:rsid w:val="00E0579D"/>
    <w:rsid w:val="00E05A89"/>
    <w:rsid w:val="00E05E88"/>
    <w:rsid w:val="00E05EA1"/>
    <w:rsid w:val="00E0665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1FAE"/>
    <w:rsid w:val="00E12295"/>
    <w:rsid w:val="00E12336"/>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5DC"/>
    <w:rsid w:val="00E167FD"/>
    <w:rsid w:val="00E168E8"/>
    <w:rsid w:val="00E16931"/>
    <w:rsid w:val="00E16951"/>
    <w:rsid w:val="00E16A22"/>
    <w:rsid w:val="00E16B1D"/>
    <w:rsid w:val="00E16C83"/>
    <w:rsid w:val="00E16CB6"/>
    <w:rsid w:val="00E16E3B"/>
    <w:rsid w:val="00E16F98"/>
    <w:rsid w:val="00E17034"/>
    <w:rsid w:val="00E171FC"/>
    <w:rsid w:val="00E172ED"/>
    <w:rsid w:val="00E17585"/>
    <w:rsid w:val="00E17AA2"/>
    <w:rsid w:val="00E17B1D"/>
    <w:rsid w:val="00E17B6D"/>
    <w:rsid w:val="00E17DC0"/>
    <w:rsid w:val="00E20557"/>
    <w:rsid w:val="00E209C7"/>
    <w:rsid w:val="00E20CE5"/>
    <w:rsid w:val="00E212F3"/>
    <w:rsid w:val="00E21353"/>
    <w:rsid w:val="00E21653"/>
    <w:rsid w:val="00E219A3"/>
    <w:rsid w:val="00E22F3B"/>
    <w:rsid w:val="00E23291"/>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88A"/>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0"/>
    <w:rsid w:val="00E32009"/>
    <w:rsid w:val="00E324DA"/>
    <w:rsid w:val="00E32582"/>
    <w:rsid w:val="00E32597"/>
    <w:rsid w:val="00E32A27"/>
    <w:rsid w:val="00E32D22"/>
    <w:rsid w:val="00E33012"/>
    <w:rsid w:val="00E33398"/>
    <w:rsid w:val="00E33602"/>
    <w:rsid w:val="00E33769"/>
    <w:rsid w:val="00E33784"/>
    <w:rsid w:val="00E3386C"/>
    <w:rsid w:val="00E33B6B"/>
    <w:rsid w:val="00E33BCE"/>
    <w:rsid w:val="00E33C7A"/>
    <w:rsid w:val="00E33CA8"/>
    <w:rsid w:val="00E33CE8"/>
    <w:rsid w:val="00E33D02"/>
    <w:rsid w:val="00E33D8B"/>
    <w:rsid w:val="00E33F3A"/>
    <w:rsid w:val="00E341C5"/>
    <w:rsid w:val="00E342EC"/>
    <w:rsid w:val="00E346AB"/>
    <w:rsid w:val="00E3528C"/>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6BB6"/>
    <w:rsid w:val="00E37567"/>
    <w:rsid w:val="00E377DD"/>
    <w:rsid w:val="00E37884"/>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2D"/>
    <w:rsid w:val="00E42040"/>
    <w:rsid w:val="00E4243C"/>
    <w:rsid w:val="00E42701"/>
    <w:rsid w:val="00E42A43"/>
    <w:rsid w:val="00E42AF4"/>
    <w:rsid w:val="00E42B5B"/>
    <w:rsid w:val="00E42EF7"/>
    <w:rsid w:val="00E430DA"/>
    <w:rsid w:val="00E4398A"/>
    <w:rsid w:val="00E43A78"/>
    <w:rsid w:val="00E43DB0"/>
    <w:rsid w:val="00E44132"/>
    <w:rsid w:val="00E4413C"/>
    <w:rsid w:val="00E44280"/>
    <w:rsid w:val="00E44392"/>
    <w:rsid w:val="00E444A4"/>
    <w:rsid w:val="00E44668"/>
    <w:rsid w:val="00E44BC6"/>
    <w:rsid w:val="00E44D4F"/>
    <w:rsid w:val="00E45131"/>
    <w:rsid w:val="00E4538F"/>
    <w:rsid w:val="00E454D0"/>
    <w:rsid w:val="00E456EC"/>
    <w:rsid w:val="00E45CEF"/>
    <w:rsid w:val="00E460A9"/>
    <w:rsid w:val="00E462A7"/>
    <w:rsid w:val="00E46380"/>
    <w:rsid w:val="00E4645C"/>
    <w:rsid w:val="00E46579"/>
    <w:rsid w:val="00E46653"/>
    <w:rsid w:val="00E46999"/>
    <w:rsid w:val="00E46BBB"/>
    <w:rsid w:val="00E46C6E"/>
    <w:rsid w:val="00E46FB0"/>
    <w:rsid w:val="00E4737F"/>
    <w:rsid w:val="00E47940"/>
    <w:rsid w:val="00E47AD1"/>
    <w:rsid w:val="00E500B4"/>
    <w:rsid w:val="00E502A7"/>
    <w:rsid w:val="00E502E2"/>
    <w:rsid w:val="00E505B3"/>
    <w:rsid w:val="00E505F4"/>
    <w:rsid w:val="00E5127A"/>
    <w:rsid w:val="00E514DC"/>
    <w:rsid w:val="00E518A1"/>
    <w:rsid w:val="00E51945"/>
    <w:rsid w:val="00E51954"/>
    <w:rsid w:val="00E51A48"/>
    <w:rsid w:val="00E51CDC"/>
    <w:rsid w:val="00E51F12"/>
    <w:rsid w:val="00E52007"/>
    <w:rsid w:val="00E52C8E"/>
    <w:rsid w:val="00E530C3"/>
    <w:rsid w:val="00E5357A"/>
    <w:rsid w:val="00E53B2F"/>
    <w:rsid w:val="00E53F91"/>
    <w:rsid w:val="00E54A05"/>
    <w:rsid w:val="00E54B7A"/>
    <w:rsid w:val="00E552FE"/>
    <w:rsid w:val="00E5532D"/>
    <w:rsid w:val="00E556A6"/>
    <w:rsid w:val="00E55A67"/>
    <w:rsid w:val="00E55E30"/>
    <w:rsid w:val="00E5668F"/>
    <w:rsid w:val="00E56829"/>
    <w:rsid w:val="00E56CC7"/>
    <w:rsid w:val="00E56F01"/>
    <w:rsid w:val="00E56F4C"/>
    <w:rsid w:val="00E5743C"/>
    <w:rsid w:val="00E575AD"/>
    <w:rsid w:val="00E5776B"/>
    <w:rsid w:val="00E579D5"/>
    <w:rsid w:val="00E57EE5"/>
    <w:rsid w:val="00E57F9E"/>
    <w:rsid w:val="00E60376"/>
    <w:rsid w:val="00E603F7"/>
    <w:rsid w:val="00E60889"/>
    <w:rsid w:val="00E6097B"/>
    <w:rsid w:val="00E609E0"/>
    <w:rsid w:val="00E60BA0"/>
    <w:rsid w:val="00E60C1A"/>
    <w:rsid w:val="00E614F6"/>
    <w:rsid w:val="00E617D5"/>
    <w:rsid w:val="00E61A12"/>
    <w:rsid w:val="00E61EF5"/>
    <w:rsid w:val="00E61F27"/>
    <w:rsid w:val="00E62351"/>
    <w:rsid w:val="00E62497"/>
    <w:rsid w:val="00E62526"/>
    <w:rsid w:val="00E6266C"/>
    <w:rsid w:val="00E628A7"/>
    <w:rsid w:val="00E62B37"/>
    <w:rsid w:val="00E62C01"/>
    <w:rsid w:val="00E633F3"/>
    <w:rsid w:val="00E6346D"/>
    <w:rsid w:val="00E63526"/>
    <w:rsid w:val="00E63A66"/>
    <w:rsid w:val="00E63D4A"/>
    <w:rsid w:val="00E63E20"/>
    <w:rsid w:val="00E64337"/>
    <w:rsid w:val="00E643B5"/>
    <w:rsid w:val="00E64906"/>
    <w:rsid w:val="00E64928"/>
    <w:rsid w:val="00E64A52"/>
    <w:rsid w:val="00E64AFC"/>
    <w:rsid w:val="00E64B3A"/>
    <w:rsid w:val="00E64B78"/>
    <w:rsid w:val="00E64CCD"/>
    <w:rsid w:val="00E64DD7"/>
    <w:rsid w:val="00E64E0E"/>
    <w:rsid w:val="00E64EF8"/>
    <w:rsid w:val="00E652C9"/>
    <w:rsid w:val="00E65389"/>
    <w:rsid w:val="00E654FA"/>
    <w:rsid w:val="00E65651"/>
    <w:rsid w:val="00E6571F"/>
    <w:rsid w:val="00E6572A"/>
    <w:rsid w:val="00E658DB"/>
    <w:rsid w:val="00E659CF"/>
    <w:rsid w:val="00E65A04"/>
    <w:rsid w:val="00E65BCB"/>
    <w:rsid w:val="00E65C9F"/>
    <w:rsid w:val="00E65D4A"/>
    <w:rsid w:val="00E65F18"/>
    <w:rsid w:val="00E660F8"/>
    <w:rsid w:val="00E662D7"/>
    <w:rsid w:val="00E662E9"/>
    <w:rsid w:val="00E66424"/>
    <w:rsid w:val="00E66577"/>
    <w:rsid w:val="00E677D7"/>
    <w:rsid w:val="00E67AB7"/>
    <w:rsid w:val="00E67E12"/>
    <w:rsid w:val="00E67E7C"/>
    <w:rsid w:val="00E70027"/>
    <w:rsid w:val="00E700FC"/>
    <w:rsid w:val="00E702DA"/>
    <w:rsid w:val="00E70645"/>
    <w:rsid w:val="00E706B3"/>
    <w:rsid w:val="00E706F7"/>
    <w:rsid w:val="00E70BCC"/>
    <w:rsid w:val="00E70DB4"/>
    <w:rsid w:val="00E710B2"/>
    <w:rsid w:val="00E71260"/>
    <w:rsid w:val="00E71486"/>
    <w:rsid w:val="00E7151B"/>
    <w:rsid w:val="00E7157C"/>
    <w:rsid w:val="00E715BC"/>
    <w:rsid w:val="00E71691"/>
    <w:rsid w:val="00E718CF"/>
    <w:rsid w:val="00E7190F"/>
    <w:rsid w:val="00E7193B"/>
    <w:rsid w:val="00E71A1E"/>
    <w:rsid w:val="00E71CCA"/>
    <w:rsid w:val="00E721BD"/>
    <w:rsid w:val="00E721C7"/>
    <w:rsid w:val="00E72682"/>
    <w:rsid w:val="00E726B4"/>
    <w:rsid w:val="00E72810"/>
    <w:rsid w:val="00E72E63"/>
    <w:rsid w:val="00E731CB"/>
    <w:rsid w:val="00E73260"/>
    <w:rsid w:val="00E736F5"/>
    <w:rsid w:val="00E7385D"/>
    <w:rsid w:val="00E739E3"/>
    <w:rsid w:val="00E73C6D"/>
    <w:rsid w:val="00E73F50"/>
    <w:rsid w:val="00E746E3"/>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77F53"/>
    <w:rsid w:val="00E801EC"/>
    <w:rsid w:val="00E801FD"/>
    <w:rsid w:val="00E8031C"/>
    <w:rsid w:val="00E80358"/>
    <w:rsid w:val="00E803C1"/>
    <w:rsid w:val="00E8057E"/>
    <w:rsid w:val="00E8058D"/>
    <w:rsid w:val="00E806C7"/>
    <w:rsid w:val="00E80B5D"/>
    <w:rsid w:val="00E80E67"/>
    <w:rsid w:val="00E8133F"/>
    <w:rsid w:val="00E81404"/>
    <w:rsid w:val="00E81675"/>
    <w:rsid w:val="00E820F6"/>
    <w:rsid w:val="00E82355"/>
    <w:rsid w:val="00E82681"/>
    <w:rsid w:val="00E82794"/>
    <w:rsid w:val="00E828F7"/>
    <w:rsid w:val="00E82913"/>
    <w:rsid w:val="00E82A9B"/>
    <w:rsid w:val="00E82EF4"/>
    <w:rsid w:val="00E82FC1"/>
    <w:rsid w:val="00E82FE4"/>
    <w:rsid w:val="00E8325B"/>
    <w:rsid w:val="00E83545"/>
    <w:rsid w:val="00E837BD"/>
    <w:rsid w:val="00E83AE7"/>
    <w:rsid w:val="00E8408C"/>
    <w:rsid w:val="00E846A1"/>
    <w:rsid w:val="00E8489F"/>
    <w:rsid w:val="00E84A70"/>
    <w:rsid w:val="00E84D7D"/>
    <w:rsid w:val="00E84DDF"/>
    <w:rsid w:val="00E84E8C"/>
    <w:rsid w:val="00E84F13"/>
    <w:rsid w:val="00E852BD"/>
    <w:rsid w:val="00E85324"/>
    <w:rsid w:val="00E858AF"/>
    <w:rsid w:val="00E8599C"/>
    <w:rsid w:val="00E85C8D"/>
    <w:rsid w:val="00E85CEB"/>
    <w:rsid w:val="00E85F17"/>
    <w:rsid w:val="00E86298"/>
    <w:rsid w:val="00E86320"/>
    <w:rsid w:val="00E863BF"/>
    <w:rsid w:val="00E863F5"/>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4C1"/>
    <w:rsid w:val="00E95D12"/>
    <w:rsid w:val="00E95EA8"/>
    <w:rsid w:val="00E962DE"/>
    <w:rsid w:val="00E963C2"/>
    <w:rsid w:val="00E9688B"/>
    <w:rsid w:val="00E96CCE"/>
    <w:rsid w:val="00E96CF1"/>
    <w:rsid w:val="00E96E00"/>
    <w:rsid w:val="00E96E72"/>
    <w:rsid w:val="00E96F50"/>
    <w:rsid w:val="00E96F5C"/>
    <w:rsid w:val="00E97204"/>
    <w:rsid w:val="00E9734F"/>
    <w:rsid w:val="00E97AAD"/>
    <w:rsid w:val="00E97E5B"/>
    <w:rsid w:val="00EA0051"/>
    <w:rsid w:val="00EA02A5"/>
    <w:rsid w:val="00EA0619"/>
    <w:rsid w:val="00EA0644"/>
    <w:rsid w:val="00EA0923"/>
    <w:rsid w:val="00EA0A6D"/>
    <w:rsid w:val="00EA1093"/>
    <w:rsid w:val="00EA1661"/>
    <w:rsid w:val="00EA1931"/>
    <w:rsid w:val="00EA222A"/>
    <w:rsid w:val="00EA22A9"/>
    <w:rsid w:val="00EA2FDD"/>
    <w:rsid w:val="00EA32DA"/>
    <w:rsid w:val="00EA32FE"/>
    <w:rsid w:val="00EA3443"/>
    <w:rsid w:val="00EA3A7C"/>
    <w:rsid w:val="00EA3D10"/>
    <w:rsid w:val="00EA3D2D"/>
    <w:rsid w:val="00EA3D31"/>
    <w:rsid w:val="00EA3D4A"/>
    <w:rsid w:val="00EA3E61"/>
    <w:rsid w:val="00EA3FCE"/>
    <w:rsid w:val="00EA4290"/>
    <w:rsid w:val="00EA42E6"/>
    <w:rsid w:val="00EA4361"/>
    <w:rsid w:val="00EA447C"/>
    <w:rsid w:val="00EA473C"/>
    <w:rsid w:val="00EA4748"/>
    <w:rsid w:val="00EA4A92"/>
    <w:rsid w:val="00EA5296"/>
    <w:rsid w:val="00EA52CA"/>
    <w:rsid w:val="00EA539C"/>
    <w:rsid w:val="00EA5636"/>
    <w:rsid w:val="00EA56E3"/>
    <w:rsid w:val="00EA572E"/>
    <w:rsid w:val="00EA5DCA"/>
    <w:rsid w:val="00EA5E38"/>
    <w:rsid w:val="00EA606D"/>
    <w:rsid w:val="00EA67A3"/>
    <w:rsid w:val="00EA6995"/>
    <w:rsid w:val="00EA6B06"/>
    <w:rsid w:val="00EA7121"/>
    <w:rsid w:val="00EA721D"/>
    <w:rsid w:val="00EA7248"/>
    <w:rsid w:val="00EA758A"/>
    <w:rsid w:val="00EA75DB"/>
    <w:rsid w:val="00EA7753"/>
    <w:rsid w:val="00EA7777"/>
    <w:rsid w:val="00EA7DC7"/>
    <w:rsid w:val="00EA7EE7"/>
    <w:rsid w:val="00EB0A57"/>
    <w:rsid w:val="00EB0B10"/>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D85"/>
    <w:rsid w:val="00EB3012"/>
    <w:rsid w:val="00EB31C2"/>
    <w:rsid w:val="00EB32B5"/>
    <w:rsid w:val="00EB3416"/>
    <w:rsid w:val="00EB36E9"/>
    <w:rsid w:val="00EB3836"/>
    <w:rsid w:val="00EB3F3D"/>
    <w:rsid w:val="00EB3FCA"/>
    <w:rsid w:val="00EB4586"/>
    <w:rsid w:val="00EB4BD3"/>
    <w:rsid w:val="00EB4F0C"/>
    <w:rsid w:val="00EB51DA"/>
    <w:rsid w:val="00EB52C7"/>
    <w:rsid w:val="00EB55B3"/>
    <w:rsid w:val="00EB5CB2"/>
    <w:rsid w:val="00EB60CB"/>
    <w:rsid w:val="00EB6245"/>
    <w:rsid w:val="00EB629E"/>
    <w:rsid w:val="00EB62E4"/>
    <w:rsid w:val="00EB630F"/>
    <w:rsid w:val="00EB64DE"/>
    <w:rsid w:val="00EB6612"/>
    <w:rsid w:val="00EB7021"/>
    <w:rsid w:val="00EB7300"/>
    <w:rsid w:val="00EB7576"/>
    <w:rsid w:val="00EB75A9"/>
    <w:rsid w:val="00EB75F4"/>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2949"/>
    <w:rsid w:val="00EC2A6B"/>
    <w:rsid w:val="00EC339C"/>
    <w:rsid w:val="00EC3413"/>
    <w:rsid w:val="00EC3517"/>
    <w:rsid w:val="00EC38BF"/>
    <w:rsid w:val="00EC3AA3"/>
    <w:rsid w:val="00EC3B3B"/>
    <w:rsid w:val="00EC4468"/>
    <w:rsid w:val="00EC476B"/>
    <w:rsid w:val="00EC4821"/>
    <w:rsid w:val="00EC48EE"/>
    <w:rsid w:val="00EC4AEA"/>
    <w:rsid w:val="00EC50D8"/>
    <w:rsid w:val="00EC51F3"/>
    <w:rsid w:val="00EC5423"/>
    <w:rsid w:val="00EC5583"/>
    <w:rsid w:val="00EC55BA"/>
    <w:rsid w:val="00EC5635"/>
    <w:rsid w:val="00EC5892"/>
    <w:rsid w:val="00EC60BB"/>
    <w:rsid w:val="00EC6233"/>
    <w:rsid w:val="00EC62E2"/>
    <w:rsid w:val="00EC633F"/>
    <w:rsid w:val="00EC640B"/>
    <w:rsid w:val="00EC646E"/>
    <w:rsid w:val="00EC66AF"/>
    <w:rsid w:val="00EC7021"/>
    <w:rsid w:val="00EC75D0"/>
    <w:rsid w:val="00EC78AC"/>
    <w:rsid w:val="00EC7D0F"/>
    <w:rsid w:val="00EC7DBE"/>
    <w:rsid w:val="00ED04D1"/>
    <w:rsid w:val="00ED0630"/>
    <w:rsid w:val="00ED06EE"/>
    <w:rsid w:val="00ED0839"/>
    <w:rsid w:val="00ED08EA"/>
    <w:rsid w:val="00ED0A5B"/>
    <w:rsid w:val="00ED0F67"/>
    <w:rsid w:val="00ED12AE"/>
    <w:rsid w:val="00ED17B6"/>
    <w:rsid w:val="00ED18BE"/>
    <w:rsid w:val="00ED1B00"/>
    <w:rsid w:val="00ED1B9A"/>
    <w:rsid w:val="00ED1CFC"/>
    <w:rsid w:val="00ED2730"/>
    <w:rsid w:val="00ED2811"/>
    <w:rsid w:val="00ED29D8"/>
    <w:rsid w:val="00ED2A6C"/>
    <w:rsid w:val="00ED322A"/>
    <w:rsid w:val="00ED3714"/>
    <w:rsid w:val="00ED39DA"/>
    <w:rsid w:val="00ED3F76"/>
    <w:rsid w:val="00ED4151"/>
    <w:rsid w:val="00ED43B8"/>
    <w:rsid w:val="00ED4AED"/>
    <w:rsid w:val="00ED4F8C"/>
    <w:rsid w:val="00ED511E"/>
    <w:rsid w:val="00ED518F"/>
    <w:rsid w:val="00ED5C21"/>
    <w:rsid w:val="00ED622C"/>
    <w:rsid w:val="00ED62FC"/>
    <w:rsid w:val="00ED630D"/>
    <w:rsid w:val="00ED63AC"/>
    <w:rsid w:val="00ED6533"/>
    <w:rsid w:val="00ED68D2"/>
    <w:rsid w:val="00ED691F"/>
    <w:rsid w:val="00ED6A60"/>
    <w:rsid w:val="00ED70B1"/>
    <w:rsid w:val="00ED769E"/>
    <w:rsid w:val="00ED7995"/>
    <w:rsid w:val="00ED7E0C"/>
    <w:rsid w:val="00EE02FE"/>
    <w:rsid w:val="00EE0670"/>
    <w:rsid w:val="00EE083D"/>
    <w:rsid w:val="00EE0A49"/>
    <w:rsid w:val="00EE0CC2"/>
    <w:rsid w:val="00EE0EF5"/>
    <w:rsid w:val="00EE107C"/>
    <w:rsid w:val="00EE153B"/>
    <w:rsid w:val="00EE1FFD"/>
    <w:rsid w:val="00EE2285"/>
    <w:rsid w:val="00EE22ED"/>
    <w:rsid w:val="00EE26C2"/>
    <w:rsid w:val="00EE2819"/>
    <w:rsid w:val="00EE28D1"/>
    <w:rsid w:val="00EE2DB1"/>
    <w:rsid w:val="00EE2DD4"/>
    <w:rsid w:val="00EE2F9D"/>
    <w:rsid w:val="00EE3318"/>
    <w:rsid w:val="00EE37CE"/>
    <w:rsid w:val="00EE387E"/>
    <w:rsid w:val="00EE3B4C"/>
    <w:rsid w:val="00EE3B88"/>
    <w:rsid w:val="00EE44D1"/>
    <w:rsid w:val="00EE4541"/>
    <w:rsid w:val="00EE45E5"/>
    <w:rsid w:val="00EE4680"/>
    <w:rsid w:val="00EE48F7"/>
    <w:rsid w:val="00EE5013"/>
    <w:rsid w:val="00EE573F"/>
    <w:rsid w:val="00EE58DC"/>
    <w:rsid w:val="00EE5A37"/>
    <w:rsid w:val="00EE624E"/>
    <w:rsid w:val="00EE62A1"/>
    <w:rsid w:val="00EE6825"/>
    <w:rsid w:val="00EE69C6"/>
    <w:rsid w:val="00EE6C21"/>
    <w:rsid w:val="00EE6DF6"/>
    <w:rsid w:val="00EE7117"/>
    <w:rsid w:val="00EE7282"/>
    <w:rsid w:val="00EE7408"/>
    <w:rsid w:val="00EE774E"/>
    <w:rsid w:val="00EE7E0F"/>
    <w:rsid w:val="00EE7F96"/>
    <w:rsid w:val="00EF00EF"/>
    <w:rsid w:val="00EF013A"/>
    <w:rsid w:val="00EF01D4"/>
    <w:rsid w:val="00EF072B"/>
    <w:rsid w:val="00EF0D20"/>
    <w:rsid w:val="00EF0D51"/>
    <w:rsid w:val="00EF10E7"/>
    <w:rsid w:val="00EF126D"/>
    <w:rsid w:val="00EF12D4"/>
    <w:rsid w:val="00EF1498"/>
    <w:rsid w:val="00EF1572"/>
    <w:rsid w:val="00EF15F6"/>
    <w:rsid w:val="00EF18B1"/>
    <w:rsid w:val="00EF199C"/>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DC4"/>
    <w:rsid w:val="00EF4E14"/>
    <w:rsid w:val="00EF53AD"/>
    <w:rsid w:val="00EF5608"/>
    <w:rsid w:val="00EF5AAF"/>
    <w:rsid w:val="00EF5B29"/>
    <w:rsid w:val="00EF5E3E"/>
    <w:rsid w:val="00EF636C"/>
    <w:rsid w:val="00EF672A"/>
    <w:rsid w:val="00EF6B2B"/>
    <w:rsid w:val="00EF6E1F"/>
    <w:rsid w:val="00EF7220"/>
    <w:rsid w:val="00EF7311"/>
    <w:rsid w:val="00EF7317"/>
    <w:rsid w:val="00EF7648"/>
    <w:rsid w:val="00EF7794"/>
    <w:rsid w:val="00EF7A26"/>
    <w:rsid w:val="00EF7DDE"/>
    <w:rsid w:val="00F00017"/>
    <w:rsid w:val="00F002E4"/>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994"/>
    <w:rsid w:val="00F03CEE"/>
    <w:rsid w:val="00F03D5C"/>
    <w:rsid w:val="00F04471"/>
    <w:rsid w:val="00F04A47"/>
    <w:rsid w:val="00F04FFD"/>
    <w:rsid w:val="00F0519C"/>
    <w:rsid w:val="00F053F8"/>
    <w:rsid w:val="00F05869"/>
    <w:rsid w:val="00F05DA4"/>
    <w:rsid w:val="00F05F40"/>
    <w:rsid w:val="00F06022"/>
    <w:rsid w:val="00F061FC"/>
    <w:rsid w:val="00F063BC"/>
    <w:rsid w:val="00F06613"/>
    <w:rsid w:val="00F066D7"/>
    <w:rsid w:val="00F067AC"/>
    <w:rsid w:val="00F06832"/>
    <w:rsid w:val="00F06FEF"/>
    <w:rsid w:val="00F07004"/>
    <w:rsid w:val="00F070C2"/>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908"/>
    <w:rsid w:val="00F16A9E"/>
    <w:rsid w:val="00F1716C"/>
    <w:rsid w:val="00F17250"/>
    <w:rsid w:val="00F173E8"/>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B42"/>
    <w:rsid w:val="00F24ED1"/>
    <w:rsid w:val="00F25122"/>
    <w:rsid w:val="00F2531B"/>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62C"/>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7D"/>
    <w:rsid w:val="00F330CA"/>
    <w:rsid w:val="00F3391C"/>
    <w:rsid w:val="00F33A35"/>
    <w:rsid w:val="00F33AFF"/>
    <w:rsid w:val="00F33B44"/>
    <w:rsid w:val="00F33D82"/>
    <w:rsid w:val="00F33E72"/>
    <w:rsid w:val="00F34291"/>
    <w:rsid w:val="00F3453D"/>
    <w:rsid w:val="00F345E8"/>
    <w:rsid w:val="00F345F9"/>
    <w:rsid w:val="00F34771"/>
    <w:rsid w:val="00F34A2C"/>
    <w:rsid w:val="00F34E35"/>
    <w:rsid w:val="00F356C5"/>
    <w:rsid w:val="00F35769"/>
    <w:rsid w:val="00F35965"/>
    <w:rsid w:val="00F35C3A"/>
    <w:rsid w:val="00F35F74"/>
    <w:rsid w:val="00F360AE"/>
    <w:rsid w:val="00F362B9"/>
    <w:rsid w:val="00F36318"/>
    <w:rsid w:val="00F36663"/>
    <w:rsid w:val="00F36F05"/>
    <w:rsid w:val="00F36F1B"/>
    <w:rsid w:val="00F37124"/>
    <w:rsid w:val="00F3712E"/>
    <w:rsid w:val="00F37210"/>
    <w:rsid w:val="00F372DA"/>
    <w:rsid w:val="00F37343"/>
    <w:rsid w:val="00F3751A"/>
    <w:rsid w:val="00F3754B"/>
    <w:rsid w:val="00F40206"/>
    <w:rsid w:val="00F4043A"/>
    <w:rsid w:val="00F40958"/>
    <w:rsid w:val="00F40B86"/>
    <w:rsid w:val="00F40DAA"/>
    <w:rsid w:val="00F40EDA"/>
    <w:rsid w:val="00F41259"/>
    <w:rsid w:val="00F415BA"/>
    <w:rsid w:val="00F41744"/>
    <w:rsid w:val="00F41E57"/>
    <w:rsid w:val="00F422D2"/>
    <w:rsid w:val="00F42495"/>
    <w:rsid w:val="00F42502"/>
    <w:rsid w:val="00F42E03"/>
    <w:rsid w:val="00F42E12"/>
    <w:rsid w:val="00F42F27"/>
    <w:rsid w:val="00F42F55"/>
    <w:rsid w:val="00F43367"/>
    <w:rsid w:val="00F436A8"/>
    <w:rsid w:val="00F437CB"/>
    <w:rsid w:val="00F4397D"/>
    <w:rsid w:val="00F43A64"/>
    <w:rsid w:val="00F43E54"/>
    <w:rsid w:val="00F44079"/>
    <w:rsid w:val="00F442AF"/>
    <w:rsid w:val="00F443D2"/>
    <w:rsid w:val="00F4478B"/>
    <w:rsid w:val="00F44FA8"/>
    <w:rsid w:val="00F45194"/>
    <w:rsid w:val="00F45301"/>
    <w:rsid w:val="00F4554C"/>
    <w:rsid w:val="00F455B8"/>
    <w:rsid w:val="00F45793"/>
    <w:rsid w:val="00F4582D"/>
    <w:rsid w:val="00F4596F"/>
    <w:rsid w:val="00F45A98"/>
    <w:rsid w:val="00F45AF8"/>
    <w:rsid w:val="00F45C65"/>
    <w:rsid w:val="00F45CF6"/>
    <w:rsid w:val="00F45ED6"/>
    <w:rsid w:val="00F462E8"/>
    <w:rsid w:val="00F46569"/>
    <w:rsid w:val="00F46B75"/>
    <w:rsid w:val="00F46C88"/>
    <w:rsid w:val="00F46E1D"/>
    <w:rsid w:val="00F4703A"/>
    <w:rsid w:val="00F47754"/>
    <w:rsid w:val="00F4788F"/>
    <w:rsid w:val="00F47A62"/>
    <w:rsid w:val="00F47D54"/>
    <w:rsid w:val="00F50209"/>
    <w:rsid w:val="00F50367"/>
    <w:rsid w:val="00F50784"/>
    <w:rsid w:val="00F5085C"/>
    <w:rsid w:val="00F50C20"/>
    <w:rsid w:val="00F50C56"/>
    <w:rsid w:val="00F50FA0"/>
    <w:rsid w:val="00F51363"/>
    <w:rsid w:val="00F513E5"/>
    <w:rsid w:val="00F51744"/>
    <w:rsid w:val="00F51B05"/>
    <w:rsid w:val="00F51E82"/>
    <w:rsid w:val="00F51E92"/>
    <w:rsid w:val="00F5210E"/>
    <w:rsid w:val="00F526A4"/>
    <w:rsid w:val="00F527FA"/>
    <w:rsid w:val="00F5299F"/>
    <w:rsid w:val="00F53061"/>
    <w:rsid w:val="00F534B5"/>
    <w:rsid w:val="00F539AE"/>
    <w:rsid w:val="00F53FE0"/>
    <w:rsid w:val="00F54149"/>
    <w:rsid w:val="00F543CF"/>
    <w:rsid w:val="00F546D8"/>
    <w:rsid w:val="00F54728"/>
    <w:rsid w:val="00F5503F"/>
    <w:rsid w:val="00F5510C"/>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307"/>
    <w:rsid w:val="00F60514"/>
    <w:rsid w:val="00F606C7"/>
    <w:rsid w:val="00F6091E"/>
    <w:rsid w:val="00F60C55"/>
    <w:rsid w:val="00F61026"/>
    <w:rsid w:val="00F6193D"/>
    <w:rsid w:val="00F61A95"/>
    <w:rsid w:val="00F620E1"/>
    <w:rsid w:val="00F62170"/>
    <w:rsid w:val="00F62426"/>
    <w:rsid w:val="00F62558"/>
    <w:rsid w:val="00F62D55"/>
    <w:rsid w:val="00F6304B"/>
    <w:rsid w:val="00F631C0"/>
    <w:rsid w:val="00F634C2"/>
    <w:rsid w:val="00F635E0"/>
    <w:rsid w:val="00F636A0"/>
    <w:rsid w:val="00F63CB4"/>
    <w:rsid w:val="00F63F45"/>
    <w:rsid w:val="00F64968"/>
    <w:rsid w:val="00F64C22"/>
    <w:rsid w:val="00F64F2F"/>
    <w:rsid w:val="00F650D0"/>
    <w:rsid w:val="00F65226"/>
    <w:rsid w:val="00F654A8"/>
    <w:rsid w:val="00F65B1F"/>
    <w:rsid w:val="00F65C72"/>
    <w:rsid w:val="00F660B9"/>
    <w:rsid w:val="00F66CF1"/>
    <w:rsid w:val="00F66F7C"/>
    <w:rsid w:val="00F670F6"/>
    <w:rsid w:val="00F673AA"/>
    <w:rsid w:val="00F673AB"/>
    <w:rsid w:val="00F6746A"/>
    <w:rsid w:val="00F676A1"/>
    <w:rsid w:val="00F677A7"/>
    <w:rsid w:val="00F67D83"/>
    <w:rsid w:val="00F67DA1"/>
    <w:rsid w:val="00F67F0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CE0"/>
    <w:rsid w:val="00F72D49"/>
    <w:rsid w:val="00F72F54"/>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4FA"/>
    <w:rsid w:val="00F765AC"/>
    <w:rsid w:val="00F7670D"/>
    <w:rsid w:val="00F76A83"/>
    <w:rsid w:val="00F76A9A"/>
    <w:rsid w:val="00F76B45"/>
    <w:rsid w:val="00F76E7A"/>
    <w:rsid w:val="00F770D1"/>
    <w:rsid w:val="00F770EA"/>
    <w:rsid w:val="00F771F3"/>
    <w:rsid w:val="00F77246"/>
    <w:rsid w:val="00F775FC"/>
    <w:rsid w:val="00F776DD"/>
    <w:rsid w:val="00F77768"/>
    <w:rsid w:val="00F77996"/>
    <w:rsid w:val="00F77AF0"/>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160A"/>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2EB"/>
    <w:rsid w:val="00F843A6"/>
    <w:rsid w:val="00F84512"/>
    <w:rsid w:val="00F85203"/>
    <w:rsid w:val="00F85339"/>
    <w:rsid w:val="00F8533F"/>
    <w:rsid w:val="00F85456"/>
    <w:rsid w:val="00F85488"/>
    <w:rsid w:val="00F85788"/>
    <w:rsid w:val="00F85A2B"/>
    <w:rsid w:val="00F85A53"/>
    <w:rsid w:val="00F85C47"/>
    <w:rsid w:val="00F86173"/>
    <w:rsid w:val="00F864EC"/>
    <w:rsid w:val="00F8656C"/>
    <w:rsid w:val="00F86AF2"/>
    <w:rsid w:val="00F86D97"/>
    <w:rsid w:val="00F86E47"/>
    <w:rsid w:val="00F8718A"/>
    <w:rsid w:val="00F87459"/>
    <w:rsid w:val="00F8757D"/>
    <w:rsid w:val="00F8761A"/>
    <w:rsid w:val="00F87819"/>
    <w:rsid w:val="00F87C8A"/>
    <w:rsid w:val="00F87E5C"/>
    <w:rsid w:val="00F90167"/>
    <w:rsid w:val="00F906EC"/>
    <w:rsid w:val="00F90A13"/>
    <w:rsid w:val="00F91070"/>
    <w:rsid w:val="00F911AF"/>
    <w:rsid w:val="00F91702"/>
    <w:rsid w:val="00F919CE"/>
    <w:rsid w:val="00F923E1"/>
    <w:rsid w:val="00F92663"/>
    <w:rsid w:val="00F92727"/>
    <w:rsid w:val="00F92E78"/>
    <w:rsid w:val="00F92E81"/>
    <w:rsid w:val="00F93427"/>
    <w:rsid w:val="00F93511"/>
    <w:rsid w:val="00F9389C"/>
    <w:rsid w:val="00F93909"/>
    <w:rsid w:val="00F93AF3"/>
    <w:rsid w:val="00F93CA0"/>
    <w:rsid w:val="00F93EC1"/>
    <w:rsid w:val="00F94135"/>
    <w:rsid w:val="00F94457"/>
    <w:rsid w:val="00F948F4"/>
    <w:rsid w:val="00F94D5D"/>
    <w:rsid w:val="00F95387"/>
    <w:rsid w:val="00F95985"/>
    <w:rsid w:val="00F959E5"/>
    <w:rsid w:val="00F95DC0"/>
    <w:rsid w:val="00F95E6D"/>
    <w:rsid w:val="00F962D9"/>
    <w:rsid w:val="00F965AD"/>
    <w:rsid w:val="00F9667B"/>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1B50"/>
    <w:rsid w:val="00FA1CDE"/>
    <w:rsid w:val="00FA21C1"/>
    <w:rsid w:val="00FA26D2"/>
    <w:rsid w:val="00FA2833"/>
    <w:rsid w:val="00FA29F6"/>
    <w:rsid w:val="00FA2B64"/>
    <w:rsid w:val="00FA2BDE"/>
    <w:rsid w:val="00FA2C2F"/>
    <w:rsid w:val="00FA2F92"/>
    <w:rsid w:val="00FA3059"/>
    <w:rsid w:val="00FA3395"/>
    <w:rsid w:val="00FA3595"/>
    <w:rsid w:val="00FA3714"/>
    <w:rsid w:val="00FA3731"/>
    <w:rsid w:val="00FA3841"/>
    <w:rsid w:val="00FA3B98"/>
    <w:rsid w:val="00FA4046"/>
    <w:rsid w:val="00FA4C46"/>
    <w:rsid w:val="00FA4E20"/>
    <w:rsid w:val="00FA521E"/>
    <w:rsid w:val="00FA521F"/>
    <w:rsid w:val="00FA5634"/>
    <w:rsid w:val="00FA566D"/>
    <w:rsid w:val="00FA574F"/>
    <w:rsid w:val="00FA57EC"/>
    <w:rsid w:val="00FA5912"/>
    <w:rsid w:val="00FA5EA8"/>
    <w:rsid w:val="00FA6122"/>
    <w:rsid w:val="00FA6188"/>
    <w:rsid w:val="00FA6414"/>
    <w:rsid w:val="00FA64A3"/>
    <w:rsid w:val="00FA67AA"/>
    <w:rsid w:val="00FA693B"/>
    <w:rsid w:val="00FA71D3"/>
    <w:rsid w:val="00FA7457"/>
    <w:rsid w:val="00FA7654"/>
    <w:rsid w:val="00FA768E"/>
    <w:rsid w:val="00FA7760"/>
    <w:rsid w:val="00FA7C72"/>
    <w:rsid w:val="00FA7D8D"/>
    <w:rsid w:val="00FB00E1"/>
    <w:rsid w:val="00FB02C6"/>
    <w:rsid w:val="00FB0818"/>
    <w:rsid w:val="00FB0953"/>
    <w:rsid w:val="00FB0AB0"/>
    <w:rsid w:val="00FB0EF0"/>
    <w:rsid w:val="00FB1438"/>
    <w:rsid w:val="00FB1CEC"/>
    <w:rsid w:val="00FB1DC2"/>
    <w:rsid w:val="00FB2200"/>
    <w:rsid w:val="00FB238D"/>
    <w:rsid w:val="00FB23A1"/>
    <w:rsid w:val="00FB28EE"/>
    <w:rsid w:val="00FB2CF4"/>
    <w:rsid w:val="00FB2F18"/>
    <w:rsid w:val="00FB3553"/>
    <w:rsid w:val="00FB3829"/>
    <w:rsid w:val="00FB3907"/>
    <w:rsid w:val="00FB3923"/>
    <w:rsid w:val="00FB3A8C"/>
    <w:rsid w:val="00FB44AD"/>
    <w:rsid w:val="00FB4C50"/>
    <w:rsid w:val="00FB4D9B"/>
    <w:rsid w:val="00FB4FC3"/>
    <w:rsid w:val="00FB5197"/>
    <w:rsid w:val="00FB52CC"/>
    <w:rsid w:val="00FB566E"/>
    <w:rsid w:val="00FB57C3"/>
    <w:rsid w:val="00FB5A04"/>
    <w:rsid w:val="00FB5C2B"/>
    <w:rsid w:val="00FB5E2A"/>
    <w:rsid w:val="00FB61C3"/>
    <w:rsid w:val="00FB686E"/>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897"/>
    <w:rsid w:val="00FC0F78"/>
    <w:rsid w:val="00FC105E"/>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37"/>
    <w:rsid w:val="00FC418A"/>
    <w:rsid w:val="00FC44DF"/>
    <w:rsid w:val="00FC475B"/>
    <w:rsid w:val="00FC4AF3"/>
    <w:rsid w:val="00FC50CE"/>
    <w:rsid w:val="00FC5262"/>
    <w:rsid w:val="00FC52B1"/>
    <w:rsid w:val="00FC534D"/>
    <w:rsid w:val="00FC5FEA"/>
    <w:rsid w:val="00FC601B"/>
    <w:rsid w:val="00FC64A8"/>
    <w:rsid w:val="00FC6A09"/>
    <w:rsid w:val="00FC6D0F"/>
    <w:rsid w:val="00FC6FF8"/>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1C21"/>
    <w:rsid w:val="00FD20D7"/>
    <w:rsid w:val="00FD2270"/>
    <w:rsid w:val="00FD23C3"/>
    <w:rsid w:val="00FD2578"/>
    <w:rsid w:val="00FD29B6"/>
    <w:rsid w:val="00FD2B54"/>
    <w:rsid w:val="00FD320B"/>
    <w:rsid w:val="00FD375E"/>
    <w:rsid w:val="00FD3ACE"/>
    <w:rsid w:val="00FD3B02"/>
    <w:rsid w:val="00FD3BD6"/>
    <w:rsid w:val="00FD3BE0"/>
    <w:rsid w:val="00FD3EBA"/>
    <w:rsid w:val="00FD4136"/>
    <w:rsid w:val="00FD46A7"/>
    <w:rsid w:val="00FD46E0"/>
    <w:rsid w:val="00FD4D09"/>
    <w:rsid w:val="00FD4D80"/>
    <w:rsid w:val="00FD512F"/>
    <w:rsid w:val="00FD51AA"/>
    <w:rsid w:val="00FD52CC"/>
    <w:rsid w:val="00FD5729"/>
    <w:rsid w:val="00FD5A19"/>
    <w:rsid w:val="00FD5AE3"/>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0DBA"/>
    <w:rsid w:val="00FE104D"/>
    <w:rsid w:val="00FE108A"/>
    <w:rsid w:val="00FE137F"/>
    <w:rsid w:val="00FE143A"/>
    <w:rsid w:val="00FE17EF"/>
    <w:rsid w:val="00FE1BE1"/>
    <w:rsid w:val="00FE255B"/>
    <w:rsid w:val="00FE2932"/>
    <w:rsid w:val="00FE2B25"/>
    <w:rsid w:val="00FE2CDB"/>
    <w:rsid w:val="00FE2EF6"/>
    <w:rsid w:val="00FE3055"/>
    <w:rsid w:val="00FE3282"/>
    <w:rsid w:val="00FE32E6"/>
    <w:rsid w:val="00FE355C"/>
    <w:rsid w:val="00FE35A2"/>
    <w:rsid w:val="00FE3640"/>
    <w:rsid w:val="00FE3722"/>
    <w:rsid w:val="00FE39B5"/>
    <w:rsid w:val="00FE3B92"/>
    <w:rsid w:val="00FE3C75"/>
    <w:rsid w:val="00FE3D2D"/>
    <w:rsid w:val="00FE3D6C"/>
    <w:rsid w:val="00FE3F4A"/>
    <w:rsid w:val="00FE3FA9"/>
    <w:rsid w:val="00FE412B"/>
    <w:rsid w:val="00FE430E"/>
    <w:rsid w:val="00FE4478"/>
    <w:rsid w:val="00FE44B5"/>
    <w:rsid w:val="00FE499C"/>
    <w:rsid w:val="00FE49B4"/>
    <w:rsid w:val="00FE4AC6"/>
    <w:rsid w:val="00FE4B3C"/>
    <w:rsid w:val="00FE4FF7"/>
    <w:rsid w:val="00FE5105"/>
    <w:rsid w:val="00FE52DD"/>
    <w:rsid w:val="00FE546A"/>
    <w:rsid w:val="00FE57F3"/>
    <w:rsid w:val="00FE58D9"/>
    <w:rsid w:val="00FE5B5C"/>
    <w:rsid w:val="00FE5C2C"/>
    <w:rsid w:val="00FE5F6A"/>
    <w:rsid w:val="00FE6066"/>
    <w:rsid w:val="00FE61A9"/>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1A5"/>
    <w:rsid w:val="00FF04CC"/>
    <w:rsid w:val="00FF05C0"/>
    <w:rsid w:val="00FF0789"/>
    <w:rsid w:val="00FF0E8A"/>
    <w:rsid w:val="00FF0ECD"/>
    <w:rsid w:val="00FF100B"/>
    <w:rsid w:val="00FF135B"/>
    <w:rsid w:val="00FF13BD"/>
    <w:rsid w:val="00FF1852"/>
    <w:rsid w:val="00FF19C2"/>
    <w:rsid w:val="00FF1D68"/>
    <w:rsid w:val="00FF1F50"/>
    <w:rsid w:val="00FF240B"/>
    <w:rsid w:val="00FF2438"/>
    <w:rsid w:val="00FF273C"/>
    <w:rsid w:val="00FF32C0"/>
    <w:rsid w:val="00FF385E"/>
    <w:rsid w:val="00FF3BEC"/>
    <w:rsid w:val="00FF3CF7"/>
    <w:rsid w:val="00FF3D63"/>
    <w:rsid w:val="00FF3E2A"/>
    <w:rsid w:val="00FF3FD6"/>
    <w:rsid w:val="00FF4391"/>
    <w:rsid w:val="00FF4481"/>
    <w:rsid w:val="00FF4A35"/>
    <w:rsid w:val="00FF4C23"/>
    <w:rsid w:val="00FF4FFD"/>
    <w:rsid w:val="00FF540B"/>
    <w:rsid w:val="00FF5E49"/>
    <w:rsid w:val="00FF63A5"/>
    <w:rsid w:val="00FF63F2"/>
    <w:rsid w:val="00FF6802"/>
    <w:rsid w:val="00FF6AEB"/>
    <w:rsid w:val="00FF6C28"/>
    <w:rsid w:val="00FF6D9B"/>
    <w:rsid w:val="00FF70EA"/>
    <w:rsid w:val="00FF71DD"/>
    <w:rsid w:val="00FF752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C37E7"/>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54A7F"/>
    <w:rPr>
      <w:rFonts w:ascii="Times New Roman" w:eastAsia="MS Gothic" w:hAnsi="Times New Roman"/>
      <w:sz w:val="24"/>
      <w:lang w:val="en-GB"/>
    </w:rPr>
  </w:style>
  <w:style w:type="paragraph" w:styleId="1">
    <w:name w:val="heading 1"/>
    <w:aliases w:val="H1,Memo Heading 1,app heading 1,h1,h11,h12,h13,h14,h15,h16,l1"/>
    <w:basedOn w:val="a2"/>
    <w:next w:val="a2"/>
    <w:link w:val="10"/>
    <w:qFormat/>
    <w:pPr>
      <w:keepNext/>
      <w:tabs>
        <w:tab w:val="left" w:pos="0"/>
      </w:tabs>
      <w:spacing w:before="240" w:after="60"/>
      <w:outlineLvl w:val="0"/>
    </w:pPr>
    <w:rPr>
      <w:rFonts w:ascii="Arial" w:hAnsi="Arial"/>
      <w:kern w:val="28"/>
      <w:sz w:val="28"/>
    </w:rPr>
  </w:style>
  <w:style w:type="paragraph" w:styleId="20">
    <w:name w:val="heading 2"/>
    <w:basedOn w:val="2"/>
    <w:next w:val="a2"/>
    <w:link w:val="21"/>
    <w:qFormat/>
    <w:rsid w:val="00D3109F"/>
    <w:pPr>
      <w:keepNext/>
      <w:numPr>
        <w:numId w:val="10"/>
      </w:numPr>
      <w:spacing w:line="480" w:lineRule="auto"/>
      <w:outlineLvl w:val="1"/>
    </w:pPr>
    <w:rPr>
      <w:rFonts w:ascii="Arial" w:hAnsi="Arial"/>
    </w:rPr>
  </w:style>
  <w:style w:type="paragraph" w:styleId="3">
    <w:name w:val="heading 3"/>
    <w:aliases w:val="H3,Memo Heading 3,Underrubrik2,no break"/>
    <w:basedOn w:val="a2"/>
    <w:next w:val="a2"/>
    <w:link w:val="31"/>
    <w:qFormat/>
    <w:pPr>
      <w:keepNext/>
      <w:spacing w:before="240" w:after="60"/>
      <w:outlineLvl w:val="2"/>
    </w:pPr>
    <w:rPr>
      <w:rFonts w:ascii="Arial" w:hAnsi="Arial"/>
    </w:rPr>
  </w:style>
  <w:style w:type="paragraph" w:styleId="4">
    <w:name w:val="heading 4"/>
    <w:aliases w:val="H4,H41,H411,H412,H413,H42,H421,H422,H423,H43,H431,H432,H44,H45,H46,H47,Memo Heading 4,Memo Heading 5,h4,h41,h411,h412,h413,h42,h421,h422,h423,h43,h431,h432,h44,h45,h46,h47"/>
    <w:basedOn w:val="a2"/>
    <w:next w:val="a2"/>
    <w:qFormat/>
    <w:pPr>
      <w:keepNext/>
      <w:jc w:val="right"/>
      <w:outlineLvl w:val="3"/>
    </w:pPr>
    <w:rPr>
      <w:rFonts w:ascii="Arial" w:hAnsi="Arial"/>
      <w:i/>
    </w:rPr>
  </w:style>
  <w:style w:type="paragraph" w:styleId="5">
    <w:name w:val="heading 5"/>
    <w:aliases w:val="H5"/>
    <w:basedOn w:val="a2"/>
    <w:next w:val="a2"/>
    <w:qFormat/>
    <w:pPr>
      <w:keepNext/>
      <w:spacing w:line="360" w:lineRule="auto"/>
      <w:outlineLvl w:val="4"/>
    </w:pPr>
    <w:rPr>
      <w:sz w:val="26"/>
      <w:u w:val="single"/>
    </w:rPr>
  </w:style>
  <w:style w:type="paragraph" w:styleId="6">
    <w:name w:val="heading 6"/>
    <w:basedOn w:val="a2"/>
    <w:next w:val="a2"/>
    <w:qFormat/>
    <w:pPr>
      <w:spacing w:before="240" w:after="60"/>
      <w:outlineLvl w:val="5"/>
    </w:pPr>
    <w:rPr>
      <w:i/>
      <w:sz w:val="22"/>
    </w:rPr>
  </w:style>
  <w:style w:type="paragraph" w:styleId="7">
    <w:name w:val="heading 7"/>
    <w:basedOn w:val="a2"/>
    <w:next w:val="a2"/>
    <w:qFormat/>
    <w:pPr>
      <w:spacing w:before="240" w:after="60"/>
      <w:outlineLvl w:val="6"/>
    </w:pPr>
    <w:rPr>
      <w:rFonts w:ascii="Arial" w:hAnsi="Arial"/>
    </w:rPr>
  </w:style>
  <w:style w:type="paragraph" w:styleId="8">
    <w:name w:val="heading 8"/>
    <w:aliases w:val="Table Heading"/>
    <w:basedOn w:val="a2"/>
    <w:next w:val="a2"/>
    <w:qFormat/>
    <w:pPr>
      <w:spacing w:before="240" w:after="60"/>
      <w:outlineLvl w:val="7"/>
    </w:pPr>
    <w:rPr>
      <w:rFonts w:ascii="Arial" w:hAnsi="Arial"/>
      <w:i/>
    </w:rPr>
  </w:style>
  <w:style w:type="paragraph" w:styleId="9">
    <w:name w:val="heading 9"/>
    <w:aliases w:val="FH,Figure Heading"/>
    <w:basedOn w:val="a2"/>
    <w:next w:val="a2"/>
    <w:qFormat/>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pPr>
      <w:tabs>
        <w:tab w:val="num" w:pos="360"/>
      </w:tabs>
      <w:spacing w:before="360" w:after="240"/>
      <w:ind w:left="360" w:hanging="360"/>
      <w:outlineLvl w:val="9"/>
    </w:pPr>
    <w:rPr>
      <w:rFonts w:ascii="Times New Roman" w:hAnsi="Times New Roman"/>
      <w:sz w:val="32"/>
    </w:rPr>
  </w:style>
  <w:style w:type="paragraph" w:styleId="a6">
    <w:name w:val="Body Text"/>
    <w:basedOn w:val="a2"/>
    <w:pPr>
      <w:spacing w:after="120"/>
    </w:pPr>
  </w:style>
  <w:style w:type="paragraph" w:styleId="a7">
    <w:name w:val="Body Text Indent"/>
    <w:basedOn w:val="a2"/>
    <w:pPr>
      <w:ind w:left="360"/>
    </w:pPr>
  </w:style>
  <w:style w:type="paragraph" w:styleId="a8">
    <w:name w:val="header"/>
    <w:aliases w:val="h,header,header odd,header odd1,header odd11,header odd12,header odd2,header odd21,header odd22,header odd3,header odd4,header odd5,header odd6,header odd7,header odd8,header odd9,header1,header11,header2,header21,header3,header31,header4,header5"/>
    <w:basedOn w:val="a2"/>
    <w:link w:val="a9"/>
    <w:uiPriority w:val="99"/>
    <w:pPr>
      <w:widowControl w:val="0"/>
    </w:pPr>
    <w:rPr>
      <w:rFonts w:ascii="Arial" w:eastAsia="MS Mincho" w:hAnsi="Arial"/>
      <w:b/>
      <w:noProof/>
      <w:sz w:val="18"/>
      <w:lang w:eastAsia="x-none"/>
    </w:rPr>
  </w:style>
  <w:style w:type="paragraph" w:styleId="aa">
    <w:name w:val="Document Map"/>
    <w:basedOn w:val="a2"/>
    <w:semiHidden/>
    <w:pPr>
      <w:shd w:val="clear" w:color="auto" w:fill="000080"/>
    </w:pPr>
    <w:rPr>
      <w:rFonts w:ascii="Tahoma" w:hAnsi="Tahoma"/>
    </w:rPr>
  </w:style>
  <w:style w:type="paragraph" w:styleId="ab">
    <w:name w:val="Plain Text"/>
    <w:basedOn w:val="a2"/>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2"/>
    <w:pPr>
      <w:spacing w:after="180"/>
      <w:ind w:left="568" w:hanging="284"/>
    </w:pPr>
  </w:style>
  <w:style w:type="paragraph" w:customStyle="1" w:styleId="EQ">
    <w:name w:val="EQ"/>
    <w:basedOn w:val="a2"/>
    <w:next w:val="a2"/>
    <w:pPr>
      <w:keepLines/>
      <w:tabs>
        <w:tab w:val="center" w:pos="4536"/>
        <w:tab w:val="right" w:pos="9072"/>
      </w:tabs>
      <w:spacing w:after="180"/>
    </w:pPr>
    <w:rPr>
      <w:noProof/>
    </w:rPr>
  </w:style>
  <w:style w:type="paragraph" w:customStyle="1" w:styleId="lptext">
    <w:name w:val="lˆptext"/>
    <w:basedOn w:val="a2"/>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11,footnote text2,footnote text21,footnote text3,footnote text31,footnote text4,footnote text41,footnote text5,footnote text51,footnote text6,footnote text61,footnote text7,footnote text8"/>
    <w:basedOn w:val="a2"/>
    <w:semiHidden/>
    <w:pPr>
      <w:keepLines/>
      <w:ind w:left="454" w:hanging="454"/>
    </w:pPr>
    <w:rPr>
      <w:sz w:val="16"/>
    </w:rPr>
  </w:style>
  <w:style w:type="paragraph" w:styleId="af0">
    <w:name w:val="caption"/>
    <w:aliases w:val="cap,cap Char"/>
    <w:basedOn w:val="a2"/>
    <w:next w:val="a2"/>
    <w:qFormat/>
    <w:rsid w:val="00DF3FAB"/>
    <w:pPr>
      <w:spacing w:before="120" w:after="120"/>
    </w:pPr>
    <w:rPr>
      <w:b/>
      <w:sz w:val="22"/>
    </w:rPr>
  </w:style>
  <w:style w:type="paragraph" w:customStyle="1" w:styleId="a1">
    <w:name w:val="佐藤２"/>
    <w:basedOn w:val="a2"/>
    <w:pPr>
      <w:numPr>
        <w:numId w:val="3"/>
      </w:numPr>
      <w:spacing w:after="180"/>
    </w:pPr>
  </w:style>
  <w:style w:type="paragraph" w:styleId="22">
    <w:name w:val="Body Text Indent 2"/>
    <w:basedOn w:val="a2"/>
    <w:pPr>
      <w:widowControl w:val="0"/>
      <w:autoSpaceDE w:val="0"/>
      <w:autoSpaceDN w:val="0"/>
      <w:adjustRightInd w:val="0"/>
      <w:ind w:left="1656"/>
      <w:jc w:val="both"/>
      <w:textAlignment w:val="baseline"/>
    </w:pPr>
    <w:rPr>
      <w:kern w:val="2"/>
    </w:rPr>
  </w:style>
  <w:style w:type="paragraph" w:styleId="23">
    <w:name w:val="List Bullet 2"/>
    <w:aliases w:val="lb2"/>
    <w:basedOn w:val="a0"/>
    <w:autoRedefine/>
    <w:pPr>
      <w:tabs>
        <w:tab w:val="clear" w:pos="360"/>
      </w:tabs>
      <w:spacing w:after="60"/>
      <w:ind w:left="1080" w:hanging="357"/>
    </w:pPr>
    <w:rPr>
      <w:rFonts w:ascii="Arial" w:hAnsi="Arial"/>
    </w:rPr>
  </w:style>
  <w:style w:type="paragraph" w:styleId="a0">
    <w:name w:val="List Bullet"/>
    <w:basedOn w:val="a2"/>
    <w:autoRedefine/>
    <w:pPr>
      <w:numPr>
        <w:numId w:val="1"/>
      </w:numPr>
    </w:pPr>
  </w:style>
  <w:style w:type="paragraph" w:customStyle="1" w:styleId="ListBulletLast">
    <w:name w:val="List Bullet Last"/>
    <w:aliases w:val="lbl"/>
    <w:basedOn w:val="a0"/>
    <w:next w:val="a6"/>
    <w:pPr>
      <w:tabs>
        <w:tab w:val="clear" w:pos="360"/>
      </w:tabs>
      <w:spacing w:after="240"/>
      <w:ind w:left="714" w:hanging="357"/>
    </w:pPr>
    <w:rPr>
      <w:rFonts w:ascii="Arial" w:hAnsi="Arial"/>
    </w:rPr>
  </w:style>
  <w:style w:type="paragraph" w:styleId="af1">
    <w:name w:val="footer"/>
    <w:basedOn w:val="a2"/>
    <w:link w:val="af2"/>
    <w:uiPriority w:val="99"/>
    <w:pPr>
      <w:tabs>
        <w:tab w:val="center" w:pos="4536"/>
        <w:tab w:val="right" w:pos="9072"/>
      </w:tabs>
      <w:spacing w:before="120"/>
    </w:pPr>
    <w:rPr>
      <w:lang w:val="de-DE"/>
    </w:rPr>
  </w:style>
  <w:style w:type="paragraph" w:styleId="24">
    <w:name w:val="List 2"/>
    <w:basedOn w:val="ad"/>
    <w:pPr>
      <w:ind w:left="851"/>
    </w:pPr>
  </w:style>
  <w:style w:type="paragraph" w:customStyle="1" w:styleId="TitleText">
    <w:name w:val="Title Text"/>
    <w:basedOn w:val="a2"/>
    <w:next w:val="a2"/>
    <w:pPr>
      <w:spacing w:after="220"/>
    </w:pPr>
    <w:rPr>
      <w:rFonts w:ascii="Arial" w:hAnsi="Arial"/>
      <w:b/>
      <w:sz w:val="22"/>
    </w:rPr>
  </w:style>
  <w:style w:type="paragraph" w:styleId="af3">
    <w:name w:val="Title"/>
    <w:basedOn w:val="a2"/>
    <w:qFormat/>
    <w:pPr>
      <w:jc w:val="center"/>
    </w:pPr>
    <w:rPr>
      <w:rFonts w:ascii="Arial" w:hAnsi="Arial"/>
      <w:b/>
    </w:rPr>
  </w:style>
  <w:style w:type="paragraph" w:styleId="af4">
    <w:name w:val="table of figures"/>
    <w:basedOn w:val="11"/>
    <w:next w:val="a2"/>
    <w:uiPriority w:val="99"/>
    <w:pPr>
      <w:ind w:left="480" w:hanging="480"/>
    </w:pPr>
    <w:rPr>
      <w:rFonts w:asciiTheme="minorHAnsi" w:hAnsiTheme="minorHAnsi"/>
      <w:b/>
      <w:bCs/>
      <w:sz w:val="20"/>
    </w:rPr>
  </w:style>
  <w:style w:type="paragraph" w:styleId="11">
    <w:name w:val="toc 1"/>
    <w:basedOn w:val="a2"/>
    <w:next w:val="a2"/>
    <w:autoRedefine/>
    <w:semiHidden/>
  </w:style>
  <w:style w:type="character" w:styleId="af5">
    <w:name w:val="page number"/>
    <w:rPr>
      <w:rFonts w:eastAsia="Times New Roman"/>
      <w:noProof w:val="0"/>
      <w:kern w:val="2"/>
      <w:sz w:val="21"/>
      <w:lang w:val="en-GB"/>
    </w:rPr>
  </w:style>
  <w:style w:type="paragraph" w:styleId="30">
    <w:name w:val="Body Text 3"/>
    <w:basedOn w:val="a2"/>
    <w:pPr>
      <w:jc w:val="both"/>
    </w:pPr>
  </w:style>
  <w:style w:type="paragraph" w:customStyle="1" w:styleId="TableText">
    <w:name w:val="Table_Text"/>
    <w:basedOn w:val="a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2"/>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2"/>
    <w:pPr>
      <w:ind w:leftChars="400" w:left="100" w:hangingChars="200" w:hanging="200"/>
    </w:pPr>
  </w:style>
  <w:style w:type="paragraph" w:customStyle="1" w:styleId="RecCCITT">
    <w:name w:val="Rec_CCITT_#"/>
    <w:basedOn w:val="a2"/>
    <w:pPr>
      <w:keepNext/>
      <w:keepLines/>
      <w:spacing w:after="180"/>
    </w:pPr>
    <w:rPr>
      <w:b/>
    </w:rPr>
  </w:style>
  <w:style w:type="character" w:styleId="af6">
    <w:name w:val="Hyperlink"/>
    <w:uiPriority w:val="99"/>
    <w:rPr>
      <w:rFonts w:eastAsia="Times New Roman"/>
      <w:noProof w:val="0"/>
      <w:color w:val="0000FF"/>
      <w:kern w:val="2"/>
      <w:sz w:val="21"/>
      <w:u w:val="single"/>
      <w:lang w:val="en-GB"/>
    </w:rPr>
  </w:style>
  <w:style w:type="character" w:styleId="af7">
    <w:name w:val="FollowedHyperlink"/>
    <w:rPr>
      <w:rFonts w:eastAsia="Times New Roman"/>
      <w:noProof w:val="0"/>
      <w:color w:val="800080"/>
      <w:kern w:val="2"/>
      <w:sz w:val="21"/>
      <w:u w:val="single"/>
      <w:lang w:val="en-GB"/>
    </w:rPr>
  </w:style>
  <w:style w:type="character" w:styleId="af8">
    <w:name w:val="annotation reference"/>
    <w:qFormat/>
    <w:rPr>
      <w:rFonts w:eastAsia="Times New Roman"/>
      <w:noProof w:val="0"/>
      <w:kern w:val="2"/>
      <w:sz w:val="16"/>
      <w:lang w:val="en-GB"/>
    </w:rPr>
  </w:style>
  <w:style w:type="paragraph" w:styleId="af9">
    <w:name w:val="Balloon Text"/>
    <w:basedOn w:val="a2"/>
    <w:rPr>
      <w:rFonts w:ascii="Arial" w:hAnsi="Arial"/>
      <w:sz w:val="18"/>
    </w:rPr>
  </w:style>
  <w:style w:type="paragraph" w:customStyle="1" w:styleId="Reference">
    <w:name w:val="Reference"/>
    <w:basedOn w:val="a2"/>
    <w:pPr>
      <w:widowControl w:val="0"/>
      <w:ind w:left="283" w:hanging="283"/>
      <w:jc w:val="both"/>
    </w:pPr>
    <w:rPr>
      <w:rFonts w:ascii="Arial" w:eastAsia="MS Mincho" w:hAnsi="Arial"/>
      <w:kern w:val="2"/>
      <w:sz w:val="21"/>
      <w:lang w:val="de-DE"/>
    </w:rPr>
  </w:style>
  <w:style w:type="paragraph" w:styleId="afa">
    <w:name w:val="annotation text"/>
    <w:basedOn w:val="a2"/>
    <w:link w:val="afb"/>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c">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2"/>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e">
    <w:name w:val="Table Grid"/>
    <w:aliases w:val="TableGrid"/>
    <w:basedOn w:val="a4"/>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
    <w:name w:val="Normal (Web)"/>
    <w:basedOn w:val="a2"/>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2"/>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link w:val="a8"/>
    <w:uiPriority w:val="99"/>
    <w:locked/>
    <w:rsid w:val="0086665A"/>
    <w:rPr>
      <w:rFonts w:ascii="Arial" w:hAnsi="Arial"/>
      <w:b/>
      <w:noProof/>
      <w:sz w:val="18"/>
      <w:lang w:val="en-GB"/>
    </w:rPr>
  </w:style>
  <w:style w:type="paragraph" w:styleId="aff0">
    <w:name w:val="Revision"/>
    <w:hidden/>
    <w:uiPriority w:val="99"/>
    <w:semiHidden/>
    <w:rsid w:val="00D550AD"/>
    <w:rPr>
      <w:rFonts w:ascii="Times New Roman" w:eastAsia="MS Gothic" w:hAnsi="Times New Roman"/>
      <w:sz w:val="24"/>
      <w:lang w:val="en-GB"/>
    </w:rPr>
  </w:style>
  <w:style w:type="paragraph" w:customStyle="1" w:styleId="Doc-title">
    <w:name w:val="Doc-title"/>
    <w:basedOn w:val="a2"/>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2"/>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a2"/>
    <w:link w:val="aff2"/>
    <w:uiPriority w:val="34"/>
    <w:qFormat/>
    <w:rsid w:val="00E52C8E"/>
    <w:pPr>
      <w:ind w:leftChars="400" w:left="840"/>
    </w:pPr>
  </w:style>
  <w:style w:type="character" w:customStyle="1" w:styleId="aff2">
    <w:name w:val="列出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ff1"/>
    <w:uiPriority w:val="34"/>
    <w:qFormat/>
    <w:rsid w:val="00B56A97"/>
    <w:rPr>
      <w:rFonts w:ascii="Times New Roman" w:eastAsia="MS Gothic" w:hAnsi="Times New Roman"/>
      <w:sz w:val="24"/>
      <w:lang w:val="en-GB"/>
    </w:rPr>
  </w:style>
  <w:style w:type="character" w:customStyle="1" w:styleId="10">
    <w:name w:val="标题 1 字符"/>
    <w:aliases w:val="H1 字符,Memo Heading 1 字符,app heading 1 字符,h1 字符,h11 字符,h12 字符,h13 字符,h14 字符,h15 字符,h16 字符,l1 字符"/>
    <w:basedOn w:val="a3"/>
    <w:link w:val="1"/>
    <w:rsid w:val="00E23DF0"/>
    <w:rPr>
      <w:rFonts w:ascii="Arial" w:eastAsia="MS Gothic" w:hAnsi="Arial"/>
      <w:kern w:val="28"/>
      <w:sz w:val="28"/>
      <w:lang w:val="en-GB"/>
    </w:rPr>
  </w:style>
  <w:style w:type="character" w:styleId="aff3">
    <w:name w:val="Placeholder Text"/>
    <w:basedOn w:val="a3"/>
    <w:uiPriority w:val="99"/>
    <w:semiHidden/>
    <w:rsid w:val="007E2B23"/>
    <w:rPr>
      <w:color w:val="808080"/>
    </w:rPr>
  </w:style>
  <w:style w:type="character" w:styleId="aff4">
    <w:name w:val="Strong"/>
    <w:uiPriority w:val="22"/>
    <w:qFormat/>
    <w:rsid w:val="009A125B"/>
    <w:rPr>
      <w:b/>
      <w:bCs/>
    </w:rPr>
  </w:style>
  <w:style w:type="character" w:customStyle="1" w:styleId="ac">
    <w:name w:val="纯文本 字符"/>
    <w:link w:val="ab"/>
    <w:uiPriority w:val="99"/>
    <w:rsid w:val="009A125B"/>
    <w:rPr>
      <w:rFonts w:ascii="Courier New" w:eastAsia="MS Gothic" w:hAnsi="Courier New"/>
      <w:sz w:val="24"/>
      <w:lang w:val="en-GB"/>
    </w:rPr>
  </w:style>
  <w:style w:type="character" w:customStyle="1" w:styleId="textChar">
    <w:name w:val="text Char"/>
    <w:basedOn w:val="a3"/>
    <w:link w:val="text"/>
    <w:rsid w:val="00E02CE9"/>
    <w:rPr>
      <w:rFonts w:ascii="Times New Roman" w:eastAsia="MS Gothic" w:hAnsi="Times New Roman"/>
      <w:sz w:val="24"/>
    </w:rPr>
  </w:style>
  <w:style w:type="paragraph" w:customStyle="1" w:styleId="bullet">
    <w:name w:val="bullet"/>
    <w:basedOn w:val="aff1"/>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b">
    <w:name w:val="批注文字 字符"/>
    <w:link w:val="afa"/>
    <w:qFormat/>
    <w:rsid w:val="00412316"/>
    <w:rPr>
      <w:rFonts w:ascii="Times New Roman" w:eastAsia="MS Gothic" w:hAnsi="Times New Roman"/>
      <w:lang w:val="en-GB"/>
    </w:rPr>
  </w:style>
  <w:style w:type="table" w:customStyle="1" w:styleId="12">
    <w:name w:val="网格型1"/>
    <w:basedOn w:val="a4"/>
    <w:next w:val="afe"/>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5">
    <w:name w:val="Date"/>
    <w:basedOn w:val="a2"/>
    <w:next w:val="a2"/>
    <w:link w:val="aff6"/>
    <w:semiHidden/>
    <w:unhideWhenUsed/>
    <w:rsid w:val="00875FB2"/>
    <w:pPr>
      <w:ind w:leftChars="2500" w:left="100"/>
    </w:pPr>
  </w:style>
  <w:style w:type="character" w:customStyle="1" w:styleId="aff6">
    <w:name w:val="日期 字符"/>
    <w:basedOn w:val="a3"/>
    <w:link w:val="aff5"/>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aff7">
    <w:name w:val="No Spacing"/>
    <w:uiPriority w:val="1"/>
    <w:qFormat/>
    <w:rsid w:val="000A1FA9"/>
    <w:rPr>
      <w:rFonts w:ascii="Times New Roman" w:eastAsia="MS Gothic" w:hAnsi="Times New Roman"/>
      <w:sz w:val="24"/>
      <w:lang w:val="en-GB"/>
    </w:rPr>
  </w:style>
  <w:style w:type="paragraph" w:styleId="2">
    <w:name w:val="List Number 2"/>
    <w:basedOn w:val="a2"/>
    <w:semiHidden/>
    <w:unhideWhenUsed/>
    <w:rsid w:val="00D3109F"/>
    <w:pPr>
      <w:numPr>
        <w:numId w:val="8"/>
      </w:numPr>
      <w:contextualSpacing/>
    </w:pPr>
  </w:style>
  <w:style w:type="paragraph" w:styleId="a">
    <w:name w:val="List Number"/>
    <w:basedOn w:val="a2"/>
    <w:semiHidden/>
    <w:unhideWhenUsed/>
    <w:rsid w:val="00EF218E"/>
    <w:pPr>
      <w:numPr>
        <w:numId w:val="9"/>
      </w:numPr>
      <w:contextualSpacing/>
    </w:pPr>
  </w:style>
  <w:style w:type="character" w:customStyle="1" w:styleId="31">
    <w:name w:val="标题 3 字符1"/>
    <w:aliases w:val="H3 字符,Memo Heading 3 字符,Underrubrik2 字符,no break 字符"/>
    <w:basedOn w:val="a3"/>
    <w:link w:val="3"/>
    <w:rsid w:val="00BE0C78"/>
    <w:rPr>
      <w:rFonts w:ascii="Arial" w:eastAsia="MS Gothic" w:hAnsi="Arial"/>
      <w:sz w:val="24"/>
      <w:lang w:val="en-GB"/>
    </w:rPr>
  </w:style>
  <w:style w:type="character" w:customStyle="1" w:styleId="33">
    <w:name w:val="标题 3 字符"/>
    <w:qFormat/>
    <w:rsid w:val="00BE0C78"/>
    <w:rPr>
      <w:rFonts w:ascii="Arial" w:hAnsi="Arial" w:cs="Arial" w:hint="default"/>
      <w:b/>
      <w:bCs w:val="0"/>
      <w:sz w:val="21"/>
      <w:szCs w:val="21"/>
      <w:lang w:val="en-GB"/>
    </w:rPr>
  </w:style>
  <w:style w:type="character" w:customStyle="1" w:styleId="21">
    <w:name w:val="标题 2 字符"/>
    <w:basedOn w:val="a3"/>
    <w:link w:val="20"/>
    <w:rsid w:val="001139C4"/>
    <w:rPr>
      <w:rFonts w:ascii="Arial" w:eastAsia="MS Gothic" w:hAnsi="Arial"/>
      <w:sz w:val="24"/>
      <w:lang w:val="en-GB"/>
    </w:rPr>
  </w:style>
  <w:style w:type="character" w:customStyle="1" w:styleId="af2">
    <w:name w:val="页脚 字符"/>
    <w:basedOn w:val="a3"/>
    <w:link w:val="af1"/>
    <w:uiPriority w:val="99"/>
    <w:rsid w:val="00584BE5"/>
    <w:rPr>
      <w:rFonts w:ascii="Times New Roman" w:eastAsia="MS Gothic" w:hAnsi="Times New Roman"/>
      <w:sz w:val="24"/>
      <w:lang w:val="de-DE"/>
    </w:rPr>
  </w:style>
  <w:style w:type="character" w:customStyle="1" w:styleId="13">
    <w:name w:val="列出段落 字符1"/>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
    <w:uiPriority w:val="34"/>
    <w:qFormat/>
    <w:rsid w:val="00AA437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48586">
      <w:bodyDiv w:val="1"/>
      <w:marLeft w:val="0"/>
      <w:marRight w:val="0"/>
      <w:marTop w:val="0"/>
      <w:marBottom w:val="0"/>
      <w:divBdr>
        <w:top w:val="none" w:sz="0" w:space="0" w:color="auto"/>
        <w:left w:val="none" w:sz="0" w:space="0" w:color="auto"/>
        <w:bottom w:val="none" w:sz="0" w:space="0" w:color="auto"/>
        <w:right w:val="none" w:sz="0" w:space="0" w:color="auto"/>
      </w:divBdr>
    </w:div>
    <w:div w:id="201672683">
      <w:bodyDiv w:val="1"/>
      <w:marLeft w:val="0"/>
      <w:marRight w:val="0"/>
      <w:marTop w:val="0"/>
      <w:marBottom w:val="0"/>
      <w:divBdr>
        <w:top w:val="none" w:sz="0" w:space="0" w:color="auto"/>
        <w:left w:val="none" w:sz="0" w:space="0" w:color="auto"/>
        <w:bottom w:val="none" w:sz="0" w:space="0" w:color="auto"/>
        <w:right w:val="none" w:sz="0" w:space="0" w:color="auto"/>
      </w:divBdr>
    </w:div>
    <w:div w:id="427046603">
      <w:bodyDiv w:val="1"/>
      <w:marLeft w:val="0"/>
      <w:marRight w:val="0"/>
      <w:marTop w:val="0"/>
      <w:marBottom w:val="0"/>
      <w:divBdr>
        <w:top w:val="none" w:sz="0" w:space="0" w:color="auto"/>
        <w:left w:val="none" w:sz="0" w:space="0" w:color="auto"/>
        <w:bottom w:val="none" w:sz="0" w:space="0" w:color="auto"/>
        <w:right w:val="none" w:sz="0" w:space="0" w:color="auto"/>
      </w:divBdr>
      <w:divsChild>
        <w:div w:id="110705428">
          <w:marLeft w:val="547"/>
          <w:marRight w:val="0"/>
          <w:marTop w:val="77"/>
          <w:marBottom w:val="0"/>
          <w:divBdr>
            <w:top w:val="none" w:sz="0" w:space="0" w:color="auto"/>
            <w:left w:val="none" w:sz="0" w:space="0" w:color="auto"/>
            <w:bottom w:val="none" w:sz="0" w:space="0" w:color="auto"/>
            <w:right w:val="none" w:sz="0" w:space="0" w:color="auto"/>
          </w:divBdr>
        </w:div>
      </w:divsChild>
    </w:div>
    <w:div w:id="445775910">
      <w:bodyDiv w:val="1"/>
      <w:marLeft w:val="0"/>
      <w:marRight w:val="0"/>
      <w:marTop w:val="0"/>
      <w:marBottom w:val="0"/>
      <w:divBdr>
        <w:top w:val="none" w:sz="0" w:space="0" w:color="auto"/>
        <w:left w:val="none" w:sz="0" w:space="0" w:color="auto"/>
        <w:bottom w:val="none" w:sz="0" w:space="0" w:color="auto"/>
        <w:right w:val="none" w:sz="0" w:space="0" w:color="auto"/>
      </w:divBdr>
    </w:div>
    <w:div w:id="472720560">
      <w:bodyDiv w:val="1"/>
      <w:marLeft w:val="0"/>
      <w:marRight w:val="0"/>
      <w:marTop w:val="0"/>
      <w:marBottom w:val="0"/>
      <w:divBdr>
        <w:top w:val="none" w:sz="0" w:space="0" w:color="auto"/>
        <w:left w:val="none" w:sz="0" w:space="0" w:color="auto"/>
        <w:bottom w:val="none" w:sz="0" w:space="0" w:color="auto"/>
        <w:right w:val="none" w:sz="0" w:space="0" w:color="auto"/>
      </w:divBdr>
    </w:div>
    <w:div w:id="874268325">
      <w:bodyDiv w:val="1"/>
      <w:marLeft w:val="0"/>
      <w:marRight w:val="0"/>
      <w:marTop w:val="0"/>
      <w:marBottom w:val="0"/>
      <w:divBdr>
        <w:top w:val="none" w:sz="0" w:space="0" w:color="auto"/>
        <w:left w:val="none" w:sz="0" w:space="0" w:color="auto"/>
        <w:bottom w:val="none" w:sz="0" w:space="0" w:color="auto"/>
        <w:right w:val="none" w:sz="0" w:space="0" w:color="auto"/>
      </w:divBdr>
      <w:divsChild>
        <w:div w:id="1624001763">
          <w:marLeft w:val="547"/>
          <w:marRight w:val="0"/>
          <w:marTop w:val="77"/>
          <w:marBottom w:val="0"/>
          <w:divBdr>
            <w:top w:val="none" w:sz="0" w:space="0" w:color="auto"/>
            <w:left w:val="none" w:sz="0" w:space="0" w:color="auto"/>
            <w:bottom w:val="none" w:sz="0" w:space="0" w:color="auto"/>
            <w:right w:val="none" w:sz="0" w:space="0" w:color="auto"/>
          </w:divBdr>
        </w:div>
      </w:divsChild>
    </w:div>
    <w:div w:id="974683246">
      <w:bodyDiv w:val="1"/>
      <w:marLeft w:val="0"/>
      <w:marRight w:val="0"/>
      <w:marTop w:val="0"/>
      <w:marBottom w:val="0"/>
      <w:divBdr>
        <w:top w:val="none" w:sz="0" w:space="0" w:color="auto"/>
        <w:left w:val="none" w:sz="0" w:space="0" w:color="auto"/>
        <w:bottom w:val="none" w:sz="0" w:space="0" w:color="auto"/>
        <w:right w:val="none" w:sz="0" w:space="0" w:color="auto"/>
      </w:divBdr>
    </w:div>
    <w:div w:id="997420975">
      <w:bodyDiv w:val="1"/>
      <w:marLeft w:val="0"/>
      <w:marRight w:val="0"/>
      <w:marTop w:val="0"/>
      <w:marBottom w:val="0"/>
      <w:divBdr>
        <w:top w:val="none" w:sz="0" w:space="0" w:color="auto"/>
        <w:left w:val="none" w:sz="0" w:space="0" w:color="auto"/>
        <w:bottom w:val="none" w:sz="0" w:space="0" w:color="auto"/>
        <w:right w:val="none" w:sz="0" w:space="0" w:color="auto"/>
      </w:divBdr>
    </w:div>
    <w:div w:id="1038974357">
      <w:bodyDiv w:val="1"/>
      <w:marLeft w:val="0"/>
      <w:marRight w:val="0"/>
      <w:marTop w:val="0"/>
      <w:marBottom w:val="0"/>
      <w:divBdr>
        <w:top w:val="none" w:sz="0" w:space="0" w:color="auto"/>
        <w:left w:val="none" w:sz="0" w:space="0" w:color="auto"/>
        <w:bottom w:val="none" w:sz="0" w:space="0" w:color="auto"/>
        <w:right w:val="none" w:sz="0" w:space="0" w:color="auto"/>
      </w:divBdr>
      <w:divsChild>
        <w:div w:id="715206194">
          <w:marLeft w:val="547"/>
          <w:marRight w:val="0"/>
          <w:marTop w:val="86"/>
          <w:marBottom w:val="0"/>
          <w:divBdr>
            <w:top w:val="none" w:sz="0" w:space="0" w:color="auto"/>
            <w:left w:val="none" w:sz="0" w:space="0" w:color="auto"/>
            <w:bottom w:val="none" w:sz="0" w:space="0" w:color="auto"/>
            <w:right w:val="none" w:sz="0" w:space="0" w:color="auto"/>
          </w:divBdr>
        </w:div>
      </w:divsChild>
    </w:div>
    <w:div w:id="1106731675">
      <w:bodyDiv w:val="1"/>
      <w:marLeft w:val="0"/>
      <w:marRight w:val="0"/>
      <w:marTop w:val="0"/>
      <w:marBottom w:val="0"/>
      <w:divBdr>
        <w:top w:val="none" w:sz="0" w:space="0" w:color="auto"/>
        <w:left w:val="none" w:sz="0" w:space="0" w:color="auto"/>
        <w:bottom w:val="none" w:sz="0" w:space="0" w:color="auto"/>
        <w:right w:val="none" w:sz="0" w:space="0" w:color="auto"/>
      </w:divBdr>
      <w:divsChild>
        <w:div w:id="1107889672">
          <w:marLeft w:val="547"/>
          <w:marRight w:val="0"/>
          <w:marTop w:val="86"/>
          <w:marBottom w:val="0"/>
          <w:divBdr>
            <w:top w:val="none" w:sz="0" w:space="0" w:color="auto"/>
            <w:left w:val="none" w:sz="0" w:space="0" w:color="auto"/>
            <w:bottom w:val="none" w:sz="0" w:space="0" w:color="auto"/>
            <w:right w:val="none" w:sz="0" w:space="0" w:color="auto"/>
          </w:divBdr>
        </w:div>
      </w:divsChild>
    </w:div>
    <w:div w:id="1380009067">
      <w:bodyDiv w:val="1"/>
      <w:marLeft w:val="0"/>
      <w:marRight w:val="0"/>
      <w:marTop w:val="0"/>
      <w:marBottom w:val="0"/>
      <w:divBdr>
        <w:top w:val="none" w:sz="0" w:space="0" w:color="auto"/>
        <w:left w:val="none" w:sz="0" w:space="0" w:color="auto"/>
        <w:bottom w:val="none" w:sz="0" w:space="0" w:color="auto"/>
        <w:right w:val="none" w:sz="0" w:space="0" w:color="auto"/>
      </w:divBdr>
    </w:div>
    <w:div w:id="1456176983">
      <w:bodyDiv w:val="1"/>
      <w:marLeft w:val="0"/>
      <w:marRight w:val="0"/>
      <w:marTop w:val="0"/>
      <w:marBottom w:val="0"/>
      <w:divBdr>
        <w:top w:val="none" w:sz="0" w:space="0" w:color="auto"/>
        <w:left w:val="none" w:sz="0" w:space="0" w:color="auto"/>
        <w:bottom w:val="none" w:sz="0" w:space="0" w:color="auto"/>
        <w:right w:val="none" w:sz="0" w:space="0" w:color="auto"/>
      </w:divBdr>
    </w:div>
    <w:div w:id="1589466094">
      <w:bodyDiv w:val="1"/>
      <w:marLeft w:val="0"/>
      <w:marRight w:val="0"/>
      <w:marTop w:val="0"/>
      <w:marBottom w:val="0"/>
      <w:divBdr>
        <w:top w:val="none" w:sz="0" w:space="0" w:color="auto"/>
        <w:left w:val="none" w:sz="0" w:space="0" w:color="auto"/>
        <w:bottom w:val="none" w:sz="0" w:space="0" w:color="auto"/>
        <w:right w:val="none" w:sz="0" w:space="0" w:color="auto"/>
      </w:divBdr>
    </w:div>
    <w:div w:id="1738934487">
      <w:bodyDiv w:val="1"/>
      <w:marLeft w:val="0"/>
      <w:marRight w:val="0"/>
      <w:marTop w:val="0"/>
      <w:marBottom w:val="0"/>
      <w:divBdr>
        <w:top w:val="none" w:sz="0" w:space="0" w:color="auto"/>
        <w:left w:val="none" w:sz="0" w:space="0" w:color="auto"/>
        <w:bottom w:val="none" w:sz="0" w:space="0" w:color="auto"/>
        <w:right w:val="none" w:sz="0" w:space="0" w:color="auto"/>
      </w:divBdr>
    </w:div>
    <w:div w:id="175296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1537C-AE9E-4F5E-B0A8-379B675C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2477</Words>
  <Characters>14122</Characters>
  <Application>Microsoft Office Word</Application>
  <DocSecurity>0</DocSecurity>
  <Lines>117</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NEC</cp:lastModifiedBy>
  <cp:revision>78</cp:revision>
  <cp:lastPrinted>2025-02-14T07:05:00Z</cp:lastPrinted>
  <dcterms:created xsi:type="dcterms:W3CDTF">2025-04-29T10:26:00Z</dcterms:created>
  <dcterms:modified xsi:type="dcterms:W3CDTF">2025-05-08T02:17:00Z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13cbf38ef732f70ecb49e26229d821004c847cab6ce24d4e54150164e3d8aa70</vt:lpwstr>
  </property>
  <property fmtid="{D5CDD505-2E9C-101B-9397-08002B2CF9AE}" pid="3" name="MSIP_Label_278005ce-31f4-4f90-bc26-ec23758efcb0_ActionId">
    <vt:lpwstr>59586837-a7e3-40d0-af0b-dd138dfebb5c</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2024-01-26T12:08:54Z</vt:lpwstr>
  </property>
  <property fmtid="{D5CDD505-2E9C-101B-9397-08002B2CF9AE}" pid="9" name="MSIP_Label_278005ce-31f4-4f90-bc26-ec23758efcb0_SiteId">
    <vt:lpwstr>6d49d47f-3280-4627-8c09-4450bafd1a23</vt:lpwstr>
  </property>
</Properties>
</file>